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C4ABD1" w:rsidR="001E41F3" w:rsidRDefault="00823DDE">
      <w:pPr>
        <w:pStyle w:val="CRCoverPage"/>
        <w:tabs>
          <w:tab w:val="right" w:pos="9639"/>
        </w:tabs>
        <w:spacing w:after="0"/>
        <w:rPr>
          <w:b/>
          <w:i/>
          <w:noProof/>
          <w:sz w:val="28"/>
        </w:rPr>
      </w:pPr>
      <w:r w:rsidRPr="00823DDE">
        <w:rPr>
          <w:b/>
          <w:noProof/>
          <w:sz w:val="24"/>
        </w:rPr>
        <w:t>3GPP TSG-RAN WG1 Meeting #11</w:t>
      </w:r>
      <w:r w:rsidR="00355337">
        <w:rPr>
          <w:b/>
          <w:noProof/>
          <w:sz w:val="24"/>
        </w:rPr>
        <w:t>7</w:t>
      </w:r>
      <w:r w:rsidR="001E41F3">
        <w:rPr>
          <w:b/>
          <w:i/>
          <w:noProof/>
          <w:sz w:val="28"/>
        </w:rPr>
        <w:tab/>
      </w:r>
      <w:r w:rsidR="00EB39F9">
        <w:fldChar w:fldCharType="begin"/>
      </w:r>
      <w:r w:rsidR="00EB39F9">
        <w:instrText xml:space="preserve"> DOCPROPERTY  Tdoc#  \* MERGEFORMAT </w:instrText>
      </w:r>
      <w:r w:rsidR="00EB39F9">
        <w:fldChar w:fldCharType="separate"/>
      </w:r>
      <w:r w:rsidR="00FC417D" w:rsidRPr="00FC417D">
        <w:rPr>
          <w:b/>
          <w:noProof/>
          <w:sz w:val="28"/>
        </w:rPr>
        <w:t>R1-</w:t>
      </w:r>
      <w:r w:rsidR="000A026E" w:rsidRPr="000A026E">
        <w:rPr>
          <w:b/>
          <w:noProof/>
          <w:sz w:val="28"/>
        </w:rPr>
        <w:t>2</w:t>
      </w:r>
      <w:r w:rsidR="00304EE7">
        <w:rPr>
          <w:b/>
          <w:noProof/>
          <w:sz w:val="28"/>
        </w:rPr>
        <w:t>4</w:t>
      </w:r>
      <w:r w:rsidR="00EB39F9">
        <w:rPr>
          <w:b/>
          <w:noProof/>
          <w:sz w:val="28"/>
        </w:rPr>
        <w:fldChar w:fldCharType="end"/>
      </w:r>
      <w:r w:rsidR="00250076">
        <w:rPr>
          <w:b/>
          <w:noProof/>
          <w:sz w:val="28"/>
        </w:rPr>
        <w:t>0</w:t>
      </w:r>
      <w:r w:rsidR="00092D1D">
        <w:rPr>
          <w:b/>
          <w:noProof/>
          <w:sz w:val="28"/>
        </w:rPr>
        <w:t>5230</w:t>
      </w:r>
    </w:p>
    <w:p w14:paraId="386B10EC" w14:textId="562516CB" w:rsidR="002F4CA3" w:rsidRPr="00CE0424" w:rsidRDefault="002F4CA3" w:rsidP="002F4CA3">
      <w:pPr>
        <w:pStyle w:val="3GPPHeader"/>
      </w:pPr>
      <w:r w:rsidRPr="00E72A67">
        <w:t>Fukuoka City, Fukuoka, Japan, May 20</w:t>
      </w:r>
      <w:r w:rsidRPr="00355337">
        <w:rPr>
          <w:vertAlign w:val="superscript"/>
        </w:rPr>
        <w:t>th</w:t>
      </w:r>
      <w:r w:rsidR="00355337">
        <w:t xml:space="preserve"> </w:t>
      </w:r>
      <w:r w:rsidRPr="00E72A67">
        <w:t>– 24</w:t>
      </w:r>
      <w:r w:rsidRPr="00355337">
        <w:rPr>
          <w:vertAlign w:val="superscript"/>
        </w:rPr>
        <w:t>th</w:t>
      </w:r>
      <w:r w:rsidRPr="00E72A6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D11BE" w:rsidR="001E41F3" w:rsidRPr="00410371" w:rsidRDefault="00EB39F9"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E9513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EB39F9"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EB39F9"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EB39F9">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BD206" w:rsidR="001E41F3" w:rsidRPr="00A637F3" w:rsidRDefault="00A637F3">
            <w:pPr>
              <w:pStyle w:val="CRCoverPage"/>
              <w:spacing w:after="0"/>
              <w:ind w:left="100"/>
              <w:rPr>
                <w:noProof/>
                <w:lang w:val="en-SE"/>
              </w:rPr>
            </w:pPr>
            <w:r w:rsidRPr="00A637F3">
              <w:rPr>
                <w:noProof/>
                <w:lang w:val="en-SE"/>
              </w:rPr>
              <w:t xml:space="preserve">Align RRC parameters </w:t>
            </w:r>
            <w:r w:rsidR="004C6D57">
              <w:rPr>
                <w:noProof/>
              </w:rPr>
              <w:t xml:space="preserve">for </w:t>
            </w:r>
            <w:r w:rsidR="00F80A2D">
              <w:rPr>
                <w:noProof/>
              </w:rPr>
              <w:t>DMRS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769015FB" w:rsidR="001E41F3" w:rsidRDefault="00DF28BD">
            <w:pPr>
              <w:pStyle w:val="CRCoverPage"/>
              <w:spacing w:after="0"/>
              <w:ind w:left="100"/>
              <w:rPr>
                <w:noProof/>
              </w:rPr>
            </w:pPr>
            <w:r w:rsidRPr="00DF28BD">
              <w:rPr>
                <w:noProof/>
              </w:rPr>
              <w:t>NR_MIMO_evo_DL_UL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8920" w:rsidR="001E41F3" w:rsidRDefault="009D75AE">
            <w:pPr>
              <w:pStyle w:val="CRCoverPage"/>
              <w:spacing w:after="0"/>
              <w:ind w:left="100"/>
              <w:rPr>
                <w:noProof/>
              </w:rPr>
            </w:pPr>
            <w:r>
              <w:t>202</w:t>
            </w:r>
            <w:r w:rsidR="00304EE7">
              <w:t>4</w:t>
            </w:r>
            <w:r>
              <w:t>-</w:t>
            </w:r>
            <w:r w:rsidR="00304EE7">
              <w:t>0</w:t>
            </w:r>
            <w:r w:rsidR="00DF28BD">
              <w:t>5</w:t>
            </w:r>
            <w:r w:rsidR="003B6896">
              <w:t>-</w:t>
            </w:r>
            <w:r w:rsidR="00DF28BD">
              <w:t>11</w:t>
            </w:r>
          </w:p>
        </w:tc>
      </w:tr>
      <w:tr w:rsidR="001E41F3" w14:paraId="690C7843" w14:textId="77777777" w:rsidTr="00547111">
        <w:tc>
          <w:tcPr>
            <w:tcW w:w="1843" w:type="dxa"/>
            <w:tcBorders>
              <w:left w:val="single" w:sz="4" w:space="0" w:color="auto"/>
            </w:tcBorders>
          </w:tcPr>
          <w:p w14:paraId="17A1A642" w14:textId="4E9D2DD6" w:rsidR="001E41F3" w:rsidRDefault="00DF28BD">
            <w:pPr>
              <w:pStyle w:val="CRCoverPage"/>
              <w:spacing w:after="0"/>
              <w:rPr>
                <w:b/>
                <w:i/>
                <w:noProof/>
                <w:sz w:val="8"/>
                <w:szCs w:val="8"/>
              </w:rPr>
            </w:pPr>
            <w:r>
              <w:rPr>
                <w:b/>
                <w:i/>
                <w:noProof/>
                <w:sz w:val="8"/>
                <w:szCs w:val="8"/>
              </w:rPr>
              <w:t>11</w:t>
            </w: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EB39F9"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B643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23174" w14:textId="6C93143D" w:rsidR="00EB6434" w:rsidRDefault="006D683B" w:rsidP="009649FB">
            <w:pPr>
              <w:pStyle w:val="CRCoverPage"/>
              <w:spacing w:after="0"/>
              <w:rPr>
                <w:noProof/>
              </w:rPr>
            </w:pPr>
            <w:r>
              <w:rPr>
                <w:noProof/>
              </w:rPr>
              <w:t xml:space="preserve">In 38.214 wrong name of the </w:t>
            </w:r>
            <w:r w:rsidR="00C52504">
              <w:rPr>
                <w:noProof/>
              </w:rPr>
              <w:t xml:space="preserve">RRC </w:t>
            </w:r>
            <w:r>
              <w:rPr>
                <w:noProof/>
              </w:rPr>
              <w:t xml:space="preserve">parameter </w:t>
            </w:r>
            <w:r w:rsidR="00C52504">
              <w:rPr>
                <w:noProof/>
              </w:rPr>
              <w:t>referring</w:t>
            </w:r>
            <w:r>
              <w:rPr>
                <w:noProof/>
              </w:rPr>
              <w:t xml:space="preserve"> </w:t>
            </w:r>
            <w:r w:rsidR="00A07F98">
              <w:rPr>
                <w:noProof/>
              </w:rPr>
              <w:t xml:space="preserve">the </w:t>
            </w:r>
            <w:r>
              <w:rPr>
                <w:noProof/>
              </w:rPr>
              <w:t>enhanced DMRS Type in Rel-18 is used at multiple places; there’s need to update the</w:t>
            </w:r>
            <w:r w:rsidR="005E71DB">
              <w:rPr>
                <w:noProof/>
              </w:rPr>
              <w:t>se</w:t>
            </w:r>
            <w:r>
              <w:rPr>
                <w:noProof/>
              </w:rPr>
              <w:t xml:space="preserve"> parameter names such that the consistency between 38.214 and 38.331 is ensured.</w:t>
            </w:r>
          </w:p>
          <w:p w14:paraId="4A70EF09" w14:textId="77777777" w:rsidR="006D683B" w:rsidRDefault="006D683B" w:rsidP="009649FB">
            <w:pPr>
              <w:pStyle w:val="CRCoverPage"/>
              <w:spacing w:after="0"/>
              <w:rPr>
                <w:noProof/>
              </w:rPr>
            </w:pPr>
          </w:p>
          <w:p w14:paraId="4CB192EF" w14:textId="62F63B93" w:rsidR="006D683B" w:rsidRDefault="006D683B" w:rsidP="009649FB">
            <w:pPr>
              <w:pStyle w:val="CRCoverPage"/>
              <w:spacing w:after="0"/>
              <w:rPr>
                <w:noProof/>
              </w:rPr>
            </w:pPr>
            <w:r>
              <w:rPr>
                <w:noProof/>
              </w:rPr>
              <w:t xml:space="preserve">Below </w:t>
            </w:r>
            <w:r w:rsidR="004B1A95">
              <w:rPr>
                <w:noProof/>
              </w:rPr>
              <w:t>are</w:t>
            </w:r>
            <w:r>
              <w:rPr>
                <w:noProof/>
              </w:rPr>
              <w:t xml:space="preserve"> the IEs defined in 38.331</w:t>
            </w:r>
            <w:r w:rsidR="00AD486F">
              <w:rPr>
                <w:noProof/>
              </w:rPr>
              <w:t xml:space="preserve"> </w:t>
            </w:r>
            <w:r w:rsidR="006C36A5">
              <w:rPr>
                <w:noProof/>
              </w:rPr>
              <w:t xml:space="preserve">for </w:t>
            </w:r>
            <w:r w:rsidR="00D27DC6">
              <w:rPr>
                <w:noProof/>
              </w:rPr>
              <w:t xml:space="preserve">reader’s </w:t>
            </w:r>
            <w:r w:rsidR="006C36A5">
              <w:rPr>
                <w:noProof/>
              </w:rPr>
              <w:t xml:space="preserve">quick reference, </w:t>
            </w:r>
            <w:r w:rsidR="00AD486F">
              <w:rPr>
                <w:noProof/>
              </w:rPr>
              <w:t>where parameter “dmrs-TypeEnh” is defined</w:t>
            </w:r>
            <w:r>
              <w:rPr>
                <w:noProof/>
              </w:rPr>
              <w:t xml:space="preserve"> to indicate configuration of enhanced DMRS type.</w:t>
            </w:r>
          </w:p>
          <w:p w14:paraId="327032C6" w14:textId="77777777" w:rsidR="00807E13" w:rsidRPr="00FF4867" w:rsidRDefault="00807E13" w:rsidP="00807E13">
            <w:pPr>
              <w:pStyle w:val="TH"/>
            </w:pPr>
            <w:r w:rsidRPr="00FF4867">
              <w:rPr>
                <w:i/>
              </w:rPr>
              <w:t>DMRS-</w:t>
            </w:r>
            <w:proofErr w:type="spellStart"/>
            <w:r w:rsidRPr="00FF4867">
              <w:rPr>
                <w:i/>
              </w:rPr>
              <w:t>DownlinkConfig</w:t>
            </w:r>
            <w:proofErr w:type="spellEnd"/>
            <w:r w:rsidRPr="00FF4867">
              <w:rPr>
                <w:i/>
              </w:rPr>
              <w:t xml:space="preserve"> </w:t>
            </w:r>
            <w:r w:rsidRPr="00FF4867">
              <w:t>information element</w:t>
            </w:r>
          </w:p>
          <w:p w14:paraId="1558B491" w14:textId="77777777" w:rsidR="00807E13" w:rsidRPr="00FF4867" w:rsidRDefault="00807E13" w:rsidP="00807E13">
            <w:pPr>
              <w:pStyle w:val="PL"/>
              <w:rPr>
                <w:color w:val="808080"/>
              </w:rPr>
            </w:pPr>
            <w:r w:rsidRPr="00FF4867">
              <w:rPr>
                <w:color w:val="808080"/>
              </w:rPr>
              <w:t>-- ASN1START</w:t>
            </w:r>
          </w:p>
          <w:p w14:paraId="0713E1F7" w14:textId="77777777" w:rsidR="00807E13" w:rsidRPr="00FF4867" w:rsidRDefault="00807E13" w:rsidP="00807E13">
            <w:pPr>
              <w:pStyle w:val="PL"/>
              <w:rPr>
                <w:color w:val="808080"/>
              </w:rPr>
            </w:pPr>
            <w:r w:rsidRPr="00FF4867">
              <w:rPr>
                <w:color w:val="808080"/>
              </w:rPr>
              <w:t>-- TAG-DMRS-DOWNLINKCONFIG-START</w:t>
            </w:r>
          </w:p>
          <w:p w14:paraId="20D0788E" w14:textId="77777777" w:rsidR="00807E13" w:rsidRPr="00FF4867" w:rsidRDefault="00807E13" w:rsidP="00807E13">
            <w:pPr>
              <w:pStyle w:val="PL"/>
            </w:pPr>
          </w:p>
          <w:p w14:paraId="78AD9F6C" w14:textId="77777777" w:rsidR="00807E13" w:rsidRPr="00FF4867" w:rsidRDefault="00807E13" w:rsidP="00807E13">
            <w:pPr>
              <w:pStyle w:val="PL"/>
            </w:pPr>
            <w:r w:rsidRPr="00FF4867">
              <w:t xml:space="preserve">DMRS-DownlinkConfig ::=             </w:t>
            </w:r>
            <w:r w:rsidRPr="00FF4867">
              <w:rPr>
                <w:color w:val="993366"/>
              </w:rPr>
              <w:t>SEQUENCE</w:t>
            </w:r>
            <w:r w:rsidRPr="00FF4867">
              <w:t xml:space="preserve"> {</w:t>
            </w:r>
          </w:p>
          <w:p w14:paraId="37C9E925" w14:textId="77777777" w:rsidR="00807E13" w:rsidRPr="00FF4867" w:rsidRDefault="00807E13" w:rsidP="00807E13">
            <w:pPr>
              <w:pStyle w:val="PL"/>
              <w:rPr>
                <w:color w:val="808080"/>
              </w:rPr>
            </w:pPr>
            <w:r w:rsidRPr="00FF4867">
              <w:t xml:space="preserve">    dmrs-Type                           </w:t>
            </w:r>
            <w:r w:rsidRPr="00FF4867">
              <w:rPr>
                <w:color w:val="993366"/>
              </w:rPr>
              <w:t>ENUMERATED</w:t>
            </w:r>
            <w:r w:rsidRPr="00FF4867">
              <w:t xml:space="preserve"> {type2}                                                      </w:t>
            </w:r>
            <w:r w:rsidRPr="00FF4867">
              <w:rPr>
                <w:color w:val="993366"/>
              </w:rPr>
              <w:t>OPTIONAL</w:t>
            </w:r>
            <w:r w:rsidRPr="00FF4867">
              <w:t xml:space="preserve">,   </w:t>
            </w:r>
            <w:r w:rsidRPr="00FF4867">
              <w:rPr>
                <w:color w:val="808080"/>
              </w:rPr>
              <w:t>-- Need S</w:t>
            </w:r>
          </w:p>
          <w:p w14:paraId="58021478" w14:textId="77777777" w:rsidR="00807E13" w:rsidRPr="00FF4867" w:rsidRDefault="00807E13" w:rsidP="00807E13">
            <w:pPr>
              <w:pStyle w:val="PL"/>
              <w:rPr>
                <w:color w:val="808080"/>
              </w:rPr>
            </w:pPr>
            <w:r w:rsidRPr="00FF4867">
              <w:t xml:space="preserve">    dmrs-AdditionalPosition             </w:t>
            </w:r>
            <w:r w:rsidRPr="00FF4867">
              <w:rPr>
                <w:color w:val="993366"/>
              </w:rPr>
              <w:t>ENUMERATED</w:t>
            </w:r>
            <w:r w:rsidRPr="00FF4867">
              <w:t xml:space="preserve"> {pos0, pos1, pos3}                                           </w:t>
            </w:r>
            <w:r w:rsidRPr="00FF4867">
              <w:rPr>
                <w:color w:val="993366"/>
              </w:rPr>
              <w:t>OPTIONAL</w:t>
            </w:r>
            <w:r w:rsidRPr="00FF4867">
              <w:t xml:space="preserve">,   </w:t>
            </w:r>
            <w:r w:rsidRPr="00FF4867">
              <w:rPr>
                <w:color w:val="808080"/>
              </w:rPr>
              <w:t>-- Need S</w:t>
            </w:r>
          </w:p>
          <w:p w14:paraId="62D82C3D" w14:textId="77777777" w:rsidR="00807E13" w:rsidRPr="00FF4867" w:rsidRDefault="00807E13" w:rsidP="00807E13">
            <w:pPr>
              <w:pStyle w:val="PL"/>
              <w:rPr>
                <w:color w:val="808080"/>
              </w:rPr>
            </w:pPr>
            <w:r w:rsidRPr="00FF4867">
              <w:t xml:space="preserve">    maxLength                           </w:t>
            </w:r>
            <w:r w:rsidRPr="00FF4867">
              <w:rPr>
                <w:color w:val="993366"/>
              </w:rPr>
              <w:t>ENUMERATED</w:t>
            </w:r>
            <w:r w:rsidRPr="00FF4867">
              <w:t xml:space="preserve"> {len2}                                                       </w:t>
            </w:r>
            <w:r w:rsidRPr="00FF4867">
              <w:rPr>
                <w:color w:val="993366"/>
              </w:rPr>
              <w:t>OPTIONAL</w:t>
            </w:r>
            <w:r w:rsidRPr="00FF4867">
              <w:t xml:space="preserve">,   </w:t>
            </w:r>
            <w:r w:rsidRPr="00FF4867">
              <w:rPr>
                <w:color w:val="808080"/>
              </w:rPr>
              <w:t>-- Need S</w:t>
            </w:r>
          </w:p>
          <w:p w14:paraId="1A26088A" w14:textId="77777777" w:rsidR="00807E13" w:rsidRPr="00FF4867" w:rsidRDefault="00807E13" w:rsidP="00807E13">
            <w:pPr>
              <w:pStyle w:val="PL"/>
              <w:rPr>
                <w:color w:val="808080"/>
              </w:rPr>
            </w:pPr>
            <w:r w:rsidRPr="00FF4867">
              <w:t xml:space="preserve">    scramblingID0                       </w:t>
            </w:r>
            <w:r w:rsidRPr="00FF4867">
              <w:rPr>
                <w:color w:val="993366"/>
              </w:rPr>
              <w:t>INTEGER</w:t>
            </w:r>
            <w:r w:rsidRPr="00FF4867">
              <w:t xml:space="preserve"> (0..65535)                                                      </w:t>
            </w:r>
            <w:r w:rsidRPr="00FF4867">
              <w:rPr>
                <w:color w:val="993366"/>
              </w:rPr>
              <w:t>OPTIONAL</w:t>
            </w:r>
            <w:r w:rsidRPr="00FF4867">
              <w:t xml:space="preserve">,   </w:t>
            </w:r>
            <w:r w:rsidRPr="00FF4867">
              <w:rPr>
                <w:color w:val="808080"/>
              </w:rPr>
              <w:t>-- Need S</w:t>
            </w:r>
          </w:p>
          <w:p w14:paraId="40224A95" w14:textId="77777777" w:rsidR="00807E13" w:rsidRPr="00FF4867" w:rsidRDefault="00807E13" w:rsidP="00807E13">
            <w:pPr>
              <w:pStyle w:val="PL"/>
              <w:rPr>
                <w:color w:val="808080"/>
              </w:rPr>
            </w:pPr>
            <w:r w:rsidRPr="00FF4867">
              <w:t xml:space="preserve">    scramblingID1                       </w:t>
            </w:r>
            <w:r w:rsidRPr="00FF4867">
              <w:rPr>
                <w:color w:val="993366"/>
              </w:rPr>
              <w:t>INTEGER</w:t>
            </w:r>
            <w:r w:rsidRPr="00FF4867">
              <w:t xml:space="preserve"> (0..65535)                                                      </w:t>
            </w:r>
            <w:r w:rsidRPr="00FF4867">
              <w:rPr>
                <w:color w:val="993366"/>
              </w:rPr>
              <w:t>OPTIONAL</w:t>
            </w:r>
            <w:r w:rsidRPr="00FF4867">
              <w:t xml:space="preserve">,   </w:t>
            </w:r>
            <w:r w:rsidRPr="00FF4867">
              <w:rPr>
                <w:color w:val="808080"/>
              </w:rPr>
              <w:t>-- Need S</w:t>
            </w:r>
          </w:p>
          <w:p w14:paraId="7E9415A9" w14:textId="77777777" w:rsidR="00807E13" w:rsidRPr="00FF4867" w:rsidRDefault="00807E13" w:rsidP="00807E13">
            <w:pPr>
              <w:pStyle w:val="PL"/>
              <w:rPr>
                <w:color w:val="808080"/>
              </w:rPr>
            </w:pPr>
            <w:r w:rsidRPr="00FF4867">
              <w:t xml:space="preserve">    phaseTrackingRS                     SetupRelease { PTRS-DownlinkConfig  }                                   </w:t>
            </w:r>
            <w:r w:rsidRPr="00FF4867">
              <w:rPr>
                <w:color w:val="993366"/>
              </w:rPr>
              <w:t>OPTIONAL</w:t>
            </w:r>
            <w:r w:rsidRPr="00FF4867">
              <w:t xml:space="preserve">,   </w:t>
            </w:r>
            <w:r w:rsidRPr="00FF4867">
              <w:rPr>
                <w:color w:val="808080"/>
              </w:rPr>
              <w:t>-- Need M</w:t>
            </w:r>
          </w:p>
          <w:p w14:paraId="120FE4F1" w14:textId="77777777" w:rsidR="00807E13" w:rsidRPr="00FF4867" w:rsidRDefault="00807E13" w:rsidP="00807E13">
            <w:pPr>
              <w:pStyle w:val="PL"/>
            </w:pPr>
            <w:r w:rsidRPr="00FF4867">
              <w:t xml:space="preserve">    ...,</w:t>
            </w:r>
          </w:p>
          <w:p w14:paraId="06CE9E70" w14:textId="77777777" w:rsidR="00807E13" w:rsidRPr="00FF4867" w:rsidRDefault="00807E13" w:rsidP="00807E13">
            <w:pPr>
              <w:pStyle w:val="PL"/>
            </w:pPr>
            <w:r w:rsidRPr="00FF4867">
              <w:t xml:space="preserve">    [[</w:t>
            </w:r>
          </w:p>
          <w:p w14:paraId="3FA0DA99" w14:textId="77777777" w:rsidR="00807E13" w:rsidRPr="00FF4867" w:rsidRDefault="00807E13" w:rsidP="00807E13">
            <w:pPr>
              <w:pStyle w:val="PL"/>
              <w:rPr>
                <w:color w:val="808080"/>
              </w:rPr>
            </w:pPr>
            <w:r w:rsidRPr="00FF4867">
              <w:t xml:space="preserve">    dmrs-Downlink-r16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8EEE3FF" w14:textId="77777777" w:rsidR="00807E13" w:rsidRPr="00FF4867" w:rsidRDefault="00807E13" w:rsidP="00807E13">
            <w:pPr>
              <w:pStyle w:val="PL"/>
            </w:pPr>
            <w:r w:rsidRPr="00FF4867">
              <w:t xml:space="preserve">    ]],</w:t>
            </w:r>
          </w:p>
          <w:p w14:paraId="1FAD5AE5" w14:textId="77777777" w:rsidR="00807E13" w:rsidRPr="00FF4867" w:rsidRDefault="00807E13" w:rsidP="00807E13">
            <w:pPr>
              <w:pStyle w:val="PL"/>
            </w:pPr>
            <w:r w:rsidRPr="00FF4867">
              <w:t xml:space="preserve">    [[</w:t>
            </w:r>
          </w:p>
          <w:p w14:paraId="5884D1F1" w14:textId="77777777" w:rsidR="00807E13" w:rsidRPr="00FF4867" w:rsidRDefault="00807E13" w:rsidP="00807E13">
            <w:pPr>
              <w:pStyle w:val="PL"/>
              <w:rPr>
                <w:color w:val="808080"/>
              </w:rPr>
            </w:pPr>
            <w:r w:rsidRPr="00FF4867">
              <w:t xml:space="preserve">    </w:t>
            </w:r>
            <w:r w:rsidRPr="006D683B">
              <w:rPr>
                <w:b/>
                <w:bCs/>
              </w:rPr>
              <w:t>dmrs-TypeEnh-r18</w:t>
            </w:r>
            <w:r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A76E0B7" w14:textId="77777777" w:rsidR="00807E13" w:rsidRPr="00FF4867" w:rsidRDefault="00807E13" w:rsidP="00807E13">
            <w:pPr>
              <w:pStyle w:val="PL"/>
            </w:pPr>
            <w:r w:rsidRPr="00FF4867">
              <w:t xml:space="preserve">    ]]</w:t>
            </w:r>
          </w:p>
          <w:p w14:paraId="3D97C856" w14:textId="77777777" w:rsidR="00807E13" w:rsidRDefault="00807E13" w:rsidP="00807E13">
            <w:pPr>
              <w:pStyle w:val="PL"/>
            </w:pPr>
            <w:r w:rsidRPr="00FF4867">
              <w:lastRenderedPageBreak/>
              <w:t>}</w:t>
            </w:r>
          </w:p>
          <w:p w14:paraId="5C194450" w14:textId="31A7CFE9" w:rsidR="00454107" w:rsidRPr="00FF4867" w:rsidRDefault="00454107" w:rsidP="00454107">
            <w:pPr>
              <w:pStyle w:val="PL"/>
              <w:rPr>
                <w:color w:val="808080"/>
              </w:rPr>
            </w:pPr>
            <w:r w:rsidRPr="00FF4867">
              <w:rPr>
                <w:color w:val="808080"/>
              </w:rPr>
              <w:t>-- TAG-DMRS-</w:t>
            </w:r>
            <w:r>
              <w:rPr>
                <w:color w:val="808080"/>
              </w:rPr>
              <w:t>DOWN</w:t>
            </w:r>
            <w:r w:rsidRPr="00FF4867">
              <w:rPr>
                <w:color w:val="808080"/>
              </w:rPr>
              <w:t>LINKCONFIG-STOP</w:t>
            </w:r>
          </w:p>
          <w:p w14:paraId="505E8E59" w14:textId="77777777" w:rsidR="00454107" w:rsidRPr="00FF4867" w:rsidRDefault="00454107" w:rsidP="00454107">
            <w:pPr>
              <w:pStyle w:val="PL"/>
              <w:rPr>
                <w:color w:val="808080"/>
              </w:rPr>
            </w:pPr>
            <w:r w:rsidRPr="00FF4867">
              <w:rPr>
                <w:color w:val="808080"/>
              </w:rPr>
              <w:t>-- ASN1STOP</w:t>
            </w:r>
          </w:p>
          <w:p w14:paraId="6F604A8F" w14:textId="77777777" w:rsidR="00454107" w:rsidRPr="00FF4867" w:rsidRDefault="00454107" w:rsidP="00807E13">
            <w:pPr>
              <w:pStyle w:val="PL"/>
            </w:pPr>
          </w:p>
          <w:p w14:paraId="02ED6ED3" w14:textId="77777777" w:rsidR="00807E13" w:rsidRPr="004F6EF9" w:rsidRDefault="00807E13" w:rsidP="00807E13">
            <w:pPr>
              <w:rPr>
                <w:rFonts w:eastAsia="Yu Mincho"/>
                <w:lang w:eastAsia="ja-JP"/>
              </w:rPr>
            </w:pPr>
          </w:p>
          <w:p w14:paraId="69C1577C" w14:textId="77777777" w:rsidR="00807E13" w:rsidRDefault="00807E13" w:rsidP="00807E13">
            <w:pPr>
              <w:rPr>
                <w:lang w:eastAsia="ja-JP"/>
              </w:rPr>
            </w:pPr>
          </w:p>
          <w:p w14:paraId="39463127" w14:textId="77777777" w:rsidR="00807E13" w:rsidRPr="00FF4867" w:rsidRDefault="00807E13" w:rsidP="00807E13">
            <w:pPr>
              <w:pStyle w:val="TH"/>
            </w:pPr>
            <w:r w:rsidRPr="00FF4867">
              <w:rPr>
                <w:i/>
              </w:rPr>
              <w:t>DMRS-</w:t>
            </w:r>
            <w:proofErr w:type="spellStart"/>
            <w:r w:rsidRPr="00FF4867">
              <w:rPr>
                <w:i/>
              </w:rPr>
              <w:t>UplinkConfig</w:t>
            </w:r>
            <w:proofErr w:type="spellEnd"/>
            <w:r w:rsidRPr="00FF4867">
              <w:t xml:space="preserve"> information element</w:t>
            </w:r>
          </w:p>
          <w:p w14:paraId="54D86E5F" w14:textId="77777777" w:rsidR="00807E13" w:rsidRPr="00FF4867" w:rsidRDefault="00807E13" w:rsidP="00807E13">
            <w:pPr>
              <w:pStyle w:val="PL"/>
              <w:rPr>
                <w:color w:val="808080"/>
              </w:rPr>
            </w:pPr>
            <w:r w:rsidRPr="00FF4867">
              <w:rPr>
                <w:color w:val="808080"/>
              </w:rPr>
              <w:t>-- ASN1START</w:t>
            </w:r>
          </w:p>
          <w:p w14:paraId="0E0F1E1D" w14:textId="77777777" w:rsidR="00807E13" w:rsidRPr="00FF4867" w:rsidRDefault="00807E13" w:rsidP="00807E13">
            <w:pPr>
              <w:pStyle w:val="PL"/>
              <w:rPr>
                <w:color w:val="808080"/>
              </w:rPr>
            </w:pPr>
            <w:r w:rsidRPr="00FF4867">
              <w:rPr>
                <w:color w:val="808080"/>
              </w:rPr>
              <w:t>-- TAG-DMRS-UPLINKCONFIG-START</w:t>
            </w:r>
          </w:p>
          <w:p w14:paraId="7502EBB7" w14:textId="77777777" w:rsidR="00807E13" w:rsidRPr="00FF4867" w:rsidRDefault="00807E13" w:rsidP="00807E13">
            <w:pPr>
              <w:pStyle w:val="PL"/>
            </w:pPr>
          </w:p>
          <w:p w14:paraId="0C19B9A1" w14:textId="77777777" w:rsidR="00807E13" w:rsidRPr="00FF4867" w:rsidRDefault="00807E13" w:rsidP="00807E13">
            <w:pPr>
              <w:pStyle w:val="PL"/>
            </w:pPr>
            <w:r w:rsidRPr="00FF4867">
              <w:t xml:space="preserve">DMRS-UplinkConfig ::=               </w:t>
            </w:r>
            <w:r w:rsidRPr="00FF4867">
              <w:rPr>
                <w:color w:val="993366"/>
              </w:rPr>
              <w:t>SEQUENCE</w:t>
            </w:r>
            <w:r w:rsidRPr="00FF4867">
              <w:t xml:space="preserve"> {</w:t>
            </w:r>
          </w:p>
          <w:p w14:paraId="51F30990" w14:textId="77777777" w:rsidR="00807E13" w:rsidRPr="00FF4867" w:rsidRDefault="00807E13" w:rsidP="00807E13">
            <w:pPr>
              <w:pStyle w:val="PL"/>
              <w:rPr>
                <w:color w:val="808080"/>
              </w:rPr>
            </w:pPr>
            <w:r w:rsidRPr="00FF4867">
              <w:t xml:space="preserve">    dmrs-Type                           </w:t>
            </w:r>
            <w:r w:rsidRPr="00FF4867">
              <w:rPr>
                <w:color w:val="993366"/>
              </w:rPr>
              <w:t>ENUMERATED</w:t>
            </w:r>
            <w:r w:rsidRPr="00FF4867">
              <w:t xml:space="preserve"> {type2}                                                  </w:t>
            </w:r>
            <w:r w:rsidRPr="00FF4867">
              <w:rPr>
                <w:color w:val="993366"/>
              </w:rPr>
              <w:t>OPTIONAL</w:t>
            </w:r>
            <w:r w:rsidRPr="00FF4867">
              <w:t xml:space="preserve">,   </w:t>
            </w:r>
            <w:r w:rsidRPr="00FF4867">
              <w:rPr>
                <w:color w:val="808080"/>
              </w:rPr>
              <w:t>-- Need S</w:t>
            </w:r>
          </w:p>
          <w:p w14:paraId="73C2BC5D" w14:textId="77777777" w:rsidR="00807E13" w:rsidRPr="00FF4867" w:rsidRDefault="00807E13" w:rsidP="00807E13">
            <w:pPr>
              <w:pStyle w:val="PL"/>
              <w:rPr>
                <w:color w:val="808080"/>
              </w:rPr>
            </w:pPr>
            <w:r w:rsidRPr="00FF4867">
              <w:t xml:space="preserve">    dmrs-AdditionalPosition             </w:t>
            </w:r>
            <w:r w:rsidRPr="00FF4867">
              <w:rPr>
                <w:color w:val="993366"/>
              </w:rPr>
              <w:t>ENUMERATED</w:t>
            </w:r>
            <w:r w:rsidRPr="00FF4867">
              <w:t xml:space="preserve"> {pos0, pos1, pos3}                                       </w:t>
            </w:r>
            <w:r w:rsidRPr="00FF4867">
              <w:rPr>
                <w:color w:val="993366"/>
              </w:rPr>
              <w:t>OPTIONAL</w:t>
            </w:r>
            <w:r w:rsidRPr="00FF4867">
              <w:t xml:space="preserve">,   </w:t>
            </w:r>
            <w:r w:rsidRPr="00FF4867">
              <w:rPr>
                <w:color w:val="808080"/>
              </w:rPr>
              <w:t>-- Need S</w:t>
            </w:r>
          </w:p>
          <w:p w14:paraId="10C140F0" w14:textId="77777777" w:rsidR="00807E13" w:rsidRPr="00FF4867" w:rsidRDefault="00807E13" w:rsidP="00807E13">
            <w:pPr>
              <w:pStyle w:val="PL"/>
              <w:rPr>
                <w:color w:val="808080"/>
              </w:rPr>
            </w:pPr>
            <w:r w:rsidRPr="00FF4867">
              <w:t xml:space="preserve">    phaseTrackingRS                     SetupRelease { PTRS-UplinkConfig }                                  </w:t>
            </w:r>
            <w:r w:rsidRPr="00FF4867">
              <w:rPr>
                <w:color w:val="993366"/>
              </w:rPr>
              <w:t>OPTIONAL</w:t>
            </w:r>
            <w:r w:rsidRPr="00FF4867">
              <w:t xml:space="preserve">,   </w:t>
            </w:r>
            <w:r w:rsidRPr="00FF4867">
              <w:rPr>
                <w:color w:val="808080"/>
              </w:rPr>
              <w:t>-- Need M</w:t>
            </w:r>
          </w:p>
          <w:p w14:paraId="60E4E21F" w14:textId="77777777" w:rsidR="00807E13" w:rsidRPr="00FF4867" w:rsidRDefault="00807E13" w:rsidP="00807E13">
            <w:pPr>
              <w:pStyle w:val="PL"/>
              <w:rPr>
                <w:color w:val="808080"/>
              </w:rPr>
            </w:pPr>
            <w:r w:rsidRPr="00FF4867">
              <w:t xml:space="preserve">    maxLength                           </w:t>
            </w:r>
            <w:r w:rsidRPr="00FF4867">
              <w:rPr>
                <w:color w:val="993366"/>
              </w:rPr>
              <w:t>ENUMERATED</w:t>
            </w:r>
            <w:r w:rsidRPr="00FF4867">
              <w:t xml:space="preserve"> {len2}                                                   </w:t>
            </w:r>
            <w:r w:rsidRPr="00FF4867">
              <w:rPr>
                <w:color w:val="993366"/>
              </w:rPr>
              <w:t>OPTIONAL</w:t>
            </w:r>
            <w:r w:rsidRPr="00FF4867">
              <w:t xml:space="preserve">,   </w:t>
            </w:r>
            <w:r w:rsidRPr="00FF4867">
              <w:rPr>
                <w:color w:val="808080"/>
              </w:rPr>
              <w:t>-- Need S</w:t>
            </w:r>
          </w:p>
          <w:p w14:paraId="47C39C2C" w14:textId="77777777" w:rsidR="00807E13" w:rsidRPr="00FF4867" w:rsidRDefault="00807E13" w:rsidP="00807E13">
            <w:pPr>
              <w:pStyle w:val="PL"/>
            </w:pPr>
            <w:r w:rsidRPr="00FF4867">
              <w:t xml:space="preserve">    transformPrecodingDisabled          </w:t>
            </w:r>
            <w:r w:rsidRPr="00FF4867">
              <w:rPr>
                <w:color w:val="993366"/>
              </w:rPr>
              <w:t>SEQUENCE</w:t>
            </w:r>
            <w:r w:rsidRPr="00FF4867">
              <w:t xml:space="preserve"> {</w:t>
            </w:r>
          </w:p>
          <w:p w14:paraId="364B26D1" w14:textId="77777777" w:rsidR="00807E13" w:rsidRPr="00FF4867" w:rsidRDefault="00807E13" w:rsidP="00807E13">
            <w:pPr>
              <w:pStyle w:val="PL"/>
              <w:rPr>
                <w:color w:val="808080"/>
              </w:rPr>
            </w:pPr>
            <w:r w:rsidRPr="00FF4867">
              <w:t xml:space="preserve">        scramblingID0                       </w:t>
            </w:r>
            <w:r w:rsidRPr="00FF4867">
              <w:rPr>
                <w:color w:val="993366"/>
              </w:rPr>
              <w:t>INTEGER</w:t>
            </w:r>
            <w:r w:rsidRPr="00FF4867">
              <w:t xml:space="preserve"> (0..65535)                                              </w:t>
            </w:r>
            <w:r w:rsidRPr="00FF4867">
              <w:rPr>
                <w:color w:val="993366"/>
              </w:rPr>
              <w:t>OPTIONAL</w:t>
            </w:r>
            <w:r w:rsidRPr="00FF4867">
              <w:t xml:space="preserve">,   </w:t>
            </w:r>
            <w:r w:rsidRPr="00FF4867">
              <w:rPr>
                <w:color w:val="808080"/>
              </w:rPr>
              <w:t>-- Need S</w:t>
            </w:r>
          </w:p>
          <w:p w14:paraId="7C1CE9CD" w14:textId="77777777" w:rsidR="00807E13" w:rsidRPr="00FF4867" w:rsidRDefault="00807E13" w:rsidP="00807E13">
            <w:pPr>
              <w:pStyle w:val="PL"/>
              <w:rPr>
                <w:color w:val="808080"/>
              </w:rPr>
            </w:pPr>
            <w:r w:rsidRPr="00FF4867">
              <w:t xml:space="preserve">        scramblingID1                       </w:t>
            </w:r>
            <w:r w:rsidRPr="00FF4867">
              <w:rPr>
                <w:color w:val="993366"/>
              </w:rPr>
              <w:t>INTEGER</w:t>
            </w:r>
            <w:r w:rsidRPr="00FF4867">
              <w:t xml:space="preserve"> (0..65535)                                              </w:t>
            </w:r>
            <w:r w:rsidRPr="00FF4867">
              <w:rPr>
                <w:color w:val="993366"/>
              </w:rPr>
              <w:t>OPTIONAL</w:t>
            </w:r>
            <w:r w:rsidRPr="00FF4867">
              <w:t xml:space="preserve">,   </w:t>
            </w:r>
            <w:r w:rsidRPr="00FF4867">
              <w:rPr>
                <w:color w:val="808080"/>
              </w:rPr>
              <w:t>-- Need S</w:t>
            </w:r>
          </w:p>
          <w:p w14:paraId="7C42616B" w14:textId="77777777" w:rsidR="00807E13" w:rsidRPr="00FF4867" w:rsidRDefault="00807E13" w:rsidP="00807E13">
            <w:pPr>
              <w:pStyle w:val="PL"/>
            </w:pPr>
            <w:r w:rsidRPr="00FF4867">
              <w:t xml:space="preserve">        ...,</w:t>
            </w:r>
          </w:p>
          <w:p w14:paraId="19A04121" w14:textId="77777777" w:rsidR="00807E13" w:rsidRPr="00FF4867" w:rsidRDefault="00807E13" w:rsidP="00807E13">
            <w:pPr>
              <w:pStyle w:val="PL"/>
            </w:pPr>
            <w:r w:rsidRPr="00FF4867">
              <w:t xml:space="preserve">        [[</w:t>
            </w:r>
          </w:p>
          <w:p w14:paraId="33EF6130" w14:textId="77777777" w:rsidR="00807E13" w:rsidRPr="00FF4867" w:rsidRDefault="00807E13" w:rsidP="00807E13">
            <w:pPr>
              <w:pStyle w:val="PL"/>
              <w:rPr>
                <w:color w:val="808080"/>
              </w:rPr>
            </w:pPr>
            <w:r w:rsidRPr="00FF4867">
              <w:t xml:space="preserve">        dmrs-Uplink-r16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1702BE2" w14:textId="77777777" w:rsidR="00807E13" w:rsidRPr="00FF4867" w:rsidRDefault="00807E13" w:rsidP="00807E13">
            <w:pPr>
              <w:pStyle w:val="PL"/>
            </w:pPr>
            <w:r w:rsidRPr="00FF4867">
              <w:t xml:space="preserve">        ]]</w:t>
            </w:r>
          </w:p>
          <w:p w14:paraId="47502E7B" w14:textId="77777777" w:rsidR="00807E13" w:rsidRPr="00FF4867" w:rsidRDefault="00807E13" w:rsidP="00807E13">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A13F30F" w14:textId="77777777" w:rsidR="00807E13" w:rsidRPr="00FF4867" w:rsidRDefault="00807E13" w:rsidP="00807E13">
            <w:pPr>
              <w:pStyle w:val="PL"/>
            </w:pPr>
            <w:r w:rsidRPr="00FF4867">
              <w:t xml:space="preserve">    transformPrecodingEnabled           </w:t>
            </w:r>
            <w:r w:rsidRPr="00FF4867">
              <w:rPr>
                <w:color w:val="993366"/>
              </w:rPr>
              <w:t>SEQUENCE</w:t>
            </w:r>
            <w:r w:rsidRPr="00FF4867">
              <w:t xml:space="preserve"> {</w:t>
            </w:r>
          </w:p>
          <w:p w14:paraId="1A606B9B" w14:textId="77777777" w:rsidR="00807E13" w:rsidRPr="00FF4867" w:rsidRDefault="00807E13" w:rsidP="00807E13">
            <w:pPr>
              <w:pStyle w:val="PL"/>
              <w:rPr>
                <w:color w:val="808080"/>
              </w:rPr>
            </w:pPr>
            <w:r w:rsidRPr="00FF4867">
              <w:t xml:space="preserve">        nPUSCH-Identity                     </w:t>
            </w:r>
            <w:r w:rsidRPr="00FF4867">
              <w:rPr>
                <w:color w:val="993366"/>
              </w:rPr>
              <w:t>INTEGER</w:t>
            </w:r>
            <w:r w:rsidRPr="00FF4867">
              <w:t xml:space="preserve">(0..1007)                                                </w:t>
            </w:r>
            <w:r w:rsidRPr="00FF4867">
              <w:rPr>
                <w:color w:val="993366"/>
              </w:rPr>
              <w:t>OPTIONAL</w:t>
            </w:r>
            <w:r w:rsidRPr="00FF4867">
              <w:t xml:space="preserve">,   </w:t>
            </w:r>
            <w:r w:rsidRPr="00FF4867">
              <w:rPr>
                <w:color w:val="808080"/>
              </w:rPr>
              <w:t>-- Need S</w:t>
            </w:r>
          </w:p>
          <w:p w14:paraId="000CD508" w14:textId="77777777" w:rsidR="00807E13" w:rsidRPr="00FF4867" w:rsidRDefault="00807E13" w:rsidP="00807E13">
            <w:pPr>
              <w:pStyle w:val="PL"/>
              <w:rPr>
                <w:color w:val="808080"/>
              </w:rPr>
            </w:pPr>
            <w:r w:rsidRPr="00FF4867">
              <w:t xml:space="preserve">        sequenceGroupHopping                </w:t>
            </w:r>
            <w:r w:rsidRPr="00FF4867">
              <w:rPr>
                <w:color w:val="993366"/>
              </w:rPr>
              <w:t>ENUMERATED</w:t>
            </w:r>
            <w:r w:rsidRPr="00FF4867">
              <w:t xml:space="preserve"> {disabled}                                           </w:t>
            </w:r>
            <w:r w:rsidRPr="00FF4867">
              <w:rPr>
                <w:color w:val="993366"/>
              </w:rPr>
              <w:t>OPTIONAL</w:t>
            </w:r>
            <w:r w:rsidRPr="00FF4867">
              <w:t xml:space="preserve">,   </w:t>
            </w:r>
            <w:r w:rsidRPr="00FF4867">
              <w:rPr>
                <w:color w:val="808080"/>
              </w:rPr>
              <w:t>-- Need S</w:t>
            </w:r>
          </w:p>
          <w:p w14:paraId="07553E78" w14:textId="77777777" w:rsidR="00807E13" w:rsidRPr="00FF4867" w:rsidRDefault="00807E13" w:rsidP="00807E13">
            <w:pPr>
              <w:pStyle w:val="PL"/>
              <w:rPr>
                <w:color w:val="808080"/>
              </w:rPr>
            </w:pPr>
            <w:r w:rsidRPr="00FF4867">
              <w:t xml:space="preserve">        sequenceHopping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6C4A3BAA" w14:textId="77777777" w:rsidR="00807E13" w:rsidRPr="00FF4867" w:rsidRDefault="00807E13" w:rsidP="00807E13">
            <w:pPr>
              <w:pStyle w:val="PL"/>
            </w:pPr>
            <w:r w:rsidRPr="00FF4867">
              <w:t xml:space="preserve">        ...,</w:t>
            </w:r>
          </w:p>
          <w:p w14:paraId="76DFC77C" w14:textId="77777777" w:rsidR="00807E13" w:rsidRPr="00FF4867" w:rsidRDefault="00807E13" w:rsidP="00807E13">
            <w:pPr>
              <w:pStyle w:val="PL"/>
            </w:pPr>
            <w:r w:rsidRPr="00FF4867">
              <w:t xml:space="preserve">        [[</w:t>
            </w:r>
          </w:p>
          <w:p w14:paraId="01F4C8E0" w14:textId="77777777" w:rsidR="00807E13" w:rsidRPr="00FF4867" w:rsidRDefault="00807E13" w:rsidP="00807E13">
            <w:pPr>
              <w:pStyle w:val="PL"/>
              <w:rPr>
                <w:color w:val="808080"/>
              </w:rPr>
            </w:pPr>
            <w:r w:rsidRPr="00FF4867">
              <w:t xml:space="preserve">        dmrs-UplinkTransformPrecoding-r16   SetupRelease {DMRS-UplinkTransformPrecoding-r16}                </w:t>
            </w:r>
            <w:r w:rsidRPr="00FF4867">
              <w:rPr>
                <w:color w:val="993366"/>
              </w:rPr>
              <w:t>OPTIONAL</w:t>
            </w:r>
            <w:r w:rsidRPr="00FF4867">
              <w:t xml:space="preserve">    </w:t>
            </w:r>
            <w:r w:rsidRPr="00FF4867">
              <w:rPr>
                <w:color w:val="808080"/>
              </w:rPr>
              <w:t>-- Need M</w:t>
            </w:r>
          </w:p>
          <w:p w14:paraId="26CAF159" w14:textId="77777777" w:rsidR="00807E13" w:rsidRPr="00FF4867" w:rsidRDefault="00807E13" w:rsidP="00807E13">
            <w:pPr>
              <w:pStyle w:val="PL"/>
            </w:pPr>
            <w:r w:rsidRPr="00FF4867">
              <w:t xml:space="preserve">        ]]</w:t>
            </w:r>
          </w:p>
          <w:p w14:paraId="5299B11C" w14:textId="77777777" w:rsidR="00807E13" w:rsidRPr="00FF4867" w:rsidRDefault="00807E13" w:rsidP="00807E13">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D2C5E7A" w14:textId="77777777" w:rsidR="00807E13" w:rsidRPr="00FF4867" w:rsidRDefault="00807E13" w:rsidP="00807E13">
            <w:pPr>
              <w:pStyle w:val="PL"/>
            </w:pPr>
            <w:r w:rsidRPr="00FF4867">
              <w:t xml:space="preserve">    ...,</w:t>
            </w:r>
          </w:p>
          <w:p w14:paraId="5A317052" w14:textId="77777777" w:rsidR="00807E13" w:rsidRPr="00FF4867" w:rsidRDefault="00807E13" w:rsidP="00807E13">
            <w:pPr>
              <w:pStyle w:val="PL"/>
            </w:pPr>
            <w:r w:rsidRPr="00FF4867">
              <w:t xml:space="preserve">    [[</w:t>
            </w:r>
          </w:p>
          <w:p w14:paraId="35AED953" w14:textId="77777777" w:rsidR="00807E13" w:rsidRPr="00FF4867" w:rsidRDefault="00807E13" w:rsidP="00807E13">
            <w:pPr>
              <w:pStyle w:val="PL"/>
              <w:rPr>
                <w:color w:val="808080"/>
              </w:rPr>
            </w:pPr>
            <w:r w:rsidRPr="00FF4867">
              <w:t xml:space="preserve">    </w:t>
            </w:r>
            <w:r w:rsidRPr="006D683B">
              <w:rPr>
                <w:b/>
                <w:bCs/>
              </w:rPr>
              <w:t>dmrs-TypeEnh-r18</w:t>
            </w:r>
            <w:r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FD40F56" w14:textId="77777777" w:rsidR="00807E13" w:rsidRPr="00FF4867" w:rsidRDefault="00807E13" w:rsidP="00807E13">
            <w:pPr>
              <w:pStyle w:val="PL"/>
            </w:pPr>
            <w:r w:rsidRPr="00FF4867">
              <w:t xml:space="preserve">    ]]</w:t>
            </w:r>
          </w:p>
          <w:p w14:paraId="555D02F9" w14:textId="77777777" w:rsidR="00807E13" w:rsidRPr="00FF4867" w:rsidRDefault="00807E13" w:rsidP="00807E13">
            <w:pPr>
              <w:pStyle w:val="PL"/>
            </w:pPr>
            <w:r w:rsidRPr="00FF4867">
              <w:t>}</w:t>
            </w:r>
          </w:p>
          <w:p w14:paraId="6C47F527" w14:textId="77777777" w:rsidR="00807E13" w:rsidRPr="00FF4867" w:rsidRDefault="00807E13" w:rsidP="00807E13">
            <w:pPr>
              <w:pStyle w:val="PL"/>
            </w:pPr>
          </w:p>
          <w:p w14:paraId="1F94CC2F" w14:textId="77777777" w:rsidR="00807E13" w:rsidRPr="00FF4867" w:rsidRDefault="00807E13" w:rsidP="00807E13">
            <w:pPr>
              <w:pStyle w:val="PL"/>
            </w:pPr>
            <w:r w:rsidRPr="00FF4867">
              <w:t xml:space="preserve">DMRS-UplinkTransformPrecoding-r16  ::=  </w:t>
            </w:r>
            <w:r w:rsidRPr="00FF4867">
              <w:rPr>
                <w:color w:val="993366"/>
              </w:rPr>
              <w:t>SEQUENCE</w:t>
            </w:r>
            <w:r w:rsidRPr="00FF4867">
              <w:t xml:space="preserve"> {</w:t>
            </w:r>
          </w:p>
          <w:p w14:paraId="2A69FA05" w14:textId="77777777" w:rsidR="00807E13" w:rsidRPr="00FF4867" w:rsidRDefault="00807E13" w:rsidP="00807E13">
            <w:pPr>
              <w:pStyle w:val="PL"/>
              <w:rPr>
                <w:color w:val="808080"/>
              </w:rPr>
            </w:pPr>
            <w:r w:rsidRPr="00FF4867">
              <w:t xml:space="preserve">    pi2BPSK-ScramblingID0                   </w:t>
            </w:r>
            <w:r w:rsidRPr="00FF4867">
              <w:rPr>
                <w:color w:val="993366"/>
              </w:rPr>
              <w:t>INTEGER</w:t>
            </w:r>
            <w:r w:rsidRPr="00FF4867">
              <w:t xml:space="preserve">(0..65535)                                               </w:t>
            </w:r>
            <w:r w:rsidRPr="00FF4867">
              <w:rPr>
                <w:color w:val="993366"/>
              </w:rPr>
              <w:t>OPTIONAL</w:t>
            </w:r>
            <w:r w:rsidRPr="00FF4867">
              <w:t xml:space="preserve">,   </w:t>
            </w:r>
            <w:r w:rsidRPr="00FF4867">
              <w:rPr>
                <w:color w:val="808080"/>
              </w:rPr>
              <w:t>-- Need S</w:t>
            </w:r>
          </w:p>
          <w:p w14:paraId="3EA96E94" w14:textId="77777777" w:rsidR="00807E13" w:rsidRPr="00FF4867" w:rsidRDefault="00807E13" w:rsidP="00807E13">
            <w:pPr>
              <w:pStyle w:val="PL"/>
              <w:rPr>
                <w:color w:val="808080"/>
              </w:rPr>
            </w:pPr>
            <w:r w:rsidRPr="00FF4867">
              <w:t xml:space="preserve">    pi2BPSK-ScramblingID1                   </w:t>
            </w:r>
            <w:r w:rsidRPr="00FF4867">
              <w:rPr>
                <w:color w:val="993366"/>
              </w:rPr>
              <w:t>INTEGER</w:t>
            </w:r>
            <w:r w:rsidRPr="00FF4867">
              <w:t xml:space="preserve">(0..65535)                                               </w:t>
            </w:r>
            <w:r w:rsidRPr="00FF4867">
              <w:rPr>
                <w:color w:val="993366"/>
              </w:rPr>
              <w:t>OPTIONAL</w:t>
            </w:r>
            <w:r w:rsidRPr="00FF4867">
              <w:t xml:space="preserve">    </w:t>
            </w:r>
            <w:r w:rsidRPr="00FF4867">
              <w:rPr>
                <w:color w:val="808080"/>
              </w:rPr>
              <w:t>-- Need S</w:t>
            </w:r>
          </w:p>
          <w:p w14:paraId="0503F8AA" w14:textId="77777777" w:rsidR="00807E13" w:rsidRPr="00FF4867" w:rsidRDefault="00807E13" w:rsidP="00807E13">
            <w:pPr>
              <w:pStyle w:val="PL"/>
            </w:pPr>
            <w:r w:rsidRPr="00FF4867">
              <w:t>}</w:t>
            </w:r>
          </w:p>
          <w:p w14:paraId="04673D85" w14:textId="77777777" w:rsidR="00807E13" w:rsidRPr="00FF4867" w:rsidRDefault="00807E13" w:rsidP="00807E13">
            <w:pPr>
              <w:pStyle w:val="PL"/>
            </w:pPr>
          </w:p>
          <w:p w14:paraId="07AFCDCB" w14:textId="77777777" w:rsidR="00807E13" w:rsidRPr="00FF4867" w:rsidRDefault="00807E13" w:rsidP="00807E13">
            <w:pPr>
              <w:pStyle w:val="PL"/>
              <w:rPr>
                <w:color w:val="808080"/>
              </w:rPr>
            </w:pPr>
            <w:r w:rsidRPr="00FF4867">
              <w:rPr>
                <w:color w:val="808080"/>
              </w:rPr>
              <w:t>-- TAG-DMRS-UPLINKCONFIG-STOP</w:t>
            </w:r>
          </w:p>
          <w:p w14:paraId="7E769A3E" w14:textId="77777777" w:rsidR="00807E13" w:rsidRPr="00FF4867" w:rsidRDefault="00807E13" w:rsidP="00807E13">
            <w:pPr>
              <w:pStyle w:val="PL"/>
              <w:rPr>
                <w:color w:val="808080"/>
              </w:rPr>
            </w:pPr>
            <w:r w:rsidRPr="00FF4867">
              <w:rPr>
                <w:color w:val="808080"/>
              </w:rPr>
              <w:t>-- ASN1STOP</w:t>
            </w:r>
          </w:p>
          <w:p w14:paraId="270830E4" w14:textId="77777777" w:rsidR="00807E13" w:rsidRPr="00FF4867" w:rsidRDefault="00807E13" w:rsidP="00807E13"/>
          <w:p w14:paraId="708AA7DE" w14:textId="725AA562" w:rsidR="00163BB3" w:rsidRPr="00EB6434" w:rsidRDefault="00163BB3" w:rsidP="009649FB">
            <w:pPr>
              <w:pStyle w:val="CRCoverPage"/>
              <w:spacing w:after="0"/>
              <w:rPr>
                <w:noProof/>
                <w:lang w:val="sv-SE"/>
              </w:rPr>
            </w:pPr>
          </w:p>
        </w:tc>
      </w:tr>
      <w:tr w:rsidR="001E41F3" w:rsidRPr="00EB6434" w14:paraId="4CA74D09" w14:textId="77777777" w:rsidTr="00547111">
        <w:tc>
          <w:tcPr>
            <w:tcW w:w="2694" w:type="dxa"/>
            <w:gridSpan w:val="2"/>
            <w:tcBorders>
              <w:left w:val="single" w:sz="4" w:space="0" w:color="auto"/>
            </w:tcBorders>
          </w:tcPr>
          <w:p w14:paraId="2D0866D6" w14:textId="77777777" w:rsidR="001E41F3" w:rsidRPr="00EB6434" w:rsidRDefault="001E41F3">
            <w:pPr>
              <w:pStyle w:val="CRCoverPage"/>
              <w:spacing w:after="0"/>
              <w:rPr>
                <w:b/>
                <w:i/>
                <w:noProof/>
                <w:sz w:val="8"/>
                <w:szCs w:val="8"/>
                <w:lang w:val="sv-SE"/>
              </w:rPr>
            </w:pPr>
          </w:p>
        </w:tc>
        <w:tc>
          <w:tcPr>
            <w:tcW w:w="6946" w:type="dxa"/>
            <w:gridSpan w:val="9"/>
            <w:tcBorders>
              <w:right w:val="single" w:sz="4" w:space="0" w:color="auto"/>
            </w:tcBorders>
          </w:tcPr>
          <w:p w14:paraId="365DEF04" w14:textId="77777777" w:rsidR="001E41F3" w:rsidRPr="00EB6434" w:rsidRDefault="001E41F3">
            <w:pPr>
              <w:pStyle w:val="CRCoverPage"/>
              <w:spacing w:after="0"/>
              <w:rPr>
                <w:noProof/>
                <w:sz w:val="8"/>
                <w:szCs w:val="8"/>
                <w:lang w:val="sv-SE"/>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48073" w:rsidR="001E41F3" w:rsidRDefault="00F31F40" w:rsidP="009649FB">
            <w:pPr>
              <w:pStyle w:val="CRCoverPage"/>
              <w:spacing w:after="0"/>
              <w:rPr>
                <w:noProof/>
              </w:rPr>
            </w:pPr>
            <w:r>
              <w:rPr>
                <w:noProof/>
              </w:rPr>
              <w:t xml:space="preserve">Correct the parameter name to align it with the parameter name used in RRC signaling.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F87FD" w:rsidR="00ED3360" w:rsidRDefault="008F1B38" w:rsidP="009649FB">
            <w:pPr>
              <w:pStyle w:val="CRCoverPage"/>
              <w:spacing w:after="0"/>
              <w:rPr>
                <w:noProof/>
              </w:rPr>
            </w:pPr>
            <w:r>
              <w:rPr>
                <w:noProof/>
              </w:rPr>
              <w:t>Inconsistency arises between 38.214 and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14075" w:rsidR="001E41F3" w:rsidRDefault="00807E13">
            <w:pPr>
              <w:pStyle w:val="CRCoverPage"/>
              <w:spacing w:after="0"/>
              <w:ind w:left="100"/>
              <w:rPr>
                <w:noProof/>
              </w:rPr>
            </w:pPr>
            <w:r>
              <w:rPr>
                <w:noProof/>
              </w:rPr>
              <w:t>4.1, 5.1.6.2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F27F3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4FDC5" w:rsidR="001E41F3" w:rsidRDefault="0048242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02AB1DB4" w:rsidR="004B6F6B" w:rsidRDefault="001B2BD1" w:rsidP="00146EA0">
            <w:pPr>
              <w:pStyle w:val="CRCoverPage"/>
              <w:spacing w:after="0"/>
              <w:ind w:left="100"/>
              <w:rPr>
                <w:noProof/>
              </w:rPr>
            </w:pPr>
            <w:r>
              <w:rPr>
                <w:noProof/>
              </w:rPr>
              <w:t xml:space="preserve">The CR has limited impact as it aligns the parameter names </w:t>
            </w:r>
            <w:r w:rsidR="005C2032">
              <w:rPr>
                <w:noProof/>
              </w:rPr>
              <w:t>between 38.214 and 38.331 to improve consistency between the specs.</w:t>
            </w: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6BD7A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518144" w14:textId="74B726E6" w:rsidR="00EB6434" w:rsidRDefault="00EB6434" w:rsidP="00EB6434">
      <w:pPr>
        <w:pStyle w:val="Heading1"/>
        <w:ind w:left="0" w:firstLine="0"/>
      </w:pPr>
      <w:bookmarkStart w:id="2" w:name="_Toc161999201"/>
    </w:p>
    <w:p w14:paraId="1D06ABCC" w14:textId="77777777" w:rsidR="005D55A8" w:rsidRPr="0048482F" w:rsidRDefault="005D55A8" w:rsidP="005D55A8">
      <w:pPr>
        <w:pStyle w:val="Heading2"/>
        <w:rPr>
          <w:color w:val="000000"/>
        </w:rPr>
      </w:pPr>
      <w:bookmarkStart w:id="3" w:name="_Toc11352078"/>
      <w:bookmarkStart w:id="4" w:name="_Toc20317968"/>
      <w:bookmarkStart w:id="5" w:name="_Toc27299866"/>
      <w:bookmarkStart w:id="6" w:name="_Toc29673131"/>
      <w:bookmarkStart w:id="7" w:name="_Toc29673272"/>
      <w:bookmarkStart w:id="8" w:name="_Toc29674265"/>
      <w:bookmarkStart w:id="9" w:name="_Toc36645495"/>
      <w:bookmarkStart w:id="10" w:name="_Toc45810540"/>
      <w:bookmarkStart w:id="11" w:name="_Toc162184867"/>
      <w:r w:rsidRPr="0048482F">
        <w:rPr>
          <w:color w:val="000000"/>
        </w:rPr>
        <w:t>4.1</w:t>
      </w:r>
      <w:r w:rsidRPr="0048482F">
        <w:rPr>
          <w:color w:val="000000"/>
        </w:rPr>
        <w:tab/>
        <w:t>Power allocation for downlink</w:t>
      </w:r>
      <w:bookmarkEnd w:id="3"/>
      <w:bookmarkEnd w:id="4"/>
      <w:bookmarkEnd w:id="5"/>
      <w:bookmarkEnd w:id="6"/>
      <w:bookmarkEnd w:id="7"/>
      <w:bookmarkEnd w:id="8"/>
      <w:bookmarkEnd w:id="9"/>
      <w:bookmarkEnd w:id="10"/>
      <w:bookmarkEnd w:id="11"/>
      <w:r w:rsidRPr="0048482F">
        <w:rPr>
          <w:color w:val="000000"/>
        </w:rPr>
        <w:t xml:space="preserve"> </w:t>
      </w:r>
    </w:p>
    <w:p w14:paraId="23F976F2" w14:textId="77777777" w:rsidR="005D55A8" w:rsidRPr="0048482F" w:rsidRDefault="005D55A8" w:rsidP="005D55A8">
      <w:pPr>
        <w:rPr>
          <w:color w:val="000000"/>
        </w:rPr>
      </w:pPr>
      <w:r w:rsidRPr="0048482F">
        <w:rPr>
          <w:color w:val="000000"/>
        </w:rPr>
        <w:t xml:space="preserve">The </w:t>
      </w:r>
      <w:proofErr w:type="spellStart"/>
      <w:r w:rsidRPr="0048482F">
        <w:rPr>
          <w:color w:val="000000"/>
        </w:rPr>
        <w:t>gNB</w:t>
      </w:r>
      <w:proofErr w:type="spellEnd"/>
      <w:r w:rsidRPr="0048482F">
        <w:rPr>
          <w:color w:val="000000"/>
        </w:rPr>
        <w:t xml:space="preserve"> determines the downlink transmit </w:t>
      </w:r>
      <w:r>
        <w:rPr>
          <w:color w:val="000000"/>
        </w:rPr>
        <w:t>EPRE</w:t>
      </w:r>
      <w:r w:rsidRPr="0048482F">
        <w:rPr>
          <w:color w:val="000000"/>
        </w:rPr>
        <w:t>.</w:t>
      </w:r>
    </w:p>
    <w:p w14:paraId="3454E07B" w14:textId="77777777" w:rsidR="005D55A8" w:rsidRPr="0048482F" w:rsidRDefault="005D55A8" w:rsidP="005D55A8">
      <w:pPr>
        <w:rPr>
          <w:color w:val="000000"/>
        </w:rPr>
      </w:pPr>
      <w:proofErr w:type="gramStart"/>
      <w:r w:rsidRPr="0048482F">
        <w:rPr>
          <w:color w:val="000000"/>
        </w:rPr>
        <w:t>For the purpose of</w:t>
      </w:r>
      <w:proofErr w:type="gramEnd"/>
      <w:r w:rsidRPr="0048482F">
        <w:rPr>
          <w:color w:val="000000"/>
        </w:rPr>
        <w:t xml:space="preserve"> SS-RSRP, SS-RSRQ and SS-SINR measurements, the UE may assume downlink EPRE is constant across the bandwidth. </w:t>
      </w:r>
      <w:proofErr w:type="gramStart"/>
      <w:r w:rsidRPr="0048482F">
        <w:rPr>
          <w:color w:val="000000"/>
        </w:rPr>
        <w:t>For the purpose of</w:t>
      </w:r>
      <w:proofErr w:type="gramEnd"/>
      <w:r w:rsidRPr="0048482F">
        <w:rPr>
          <w:color w:val="000000"/>
        </w:rPr>
        <w:t xml:space="preserve"> SS-RSRP, SS-RSRQ and SS-SINR measurements, the UE may assume downlink EPRE is constant over SSS carried in different SS/PBCH blocks. </w:t>
      </w:r>
      <w:proofErr w:type="gramStart"/>
      <w:r w:rsidRPr="0048482F">
        <w:rPr>
          <w:color w:val="000000"/>
        </w:rPr>
        <w:t>For the purpose of</w:t>
      </w:r>
      <w:proofErr w:type="gramEnd"/>
      <w:r w:rsidRPr="0048482F">
        <w:rPr>
          <w:color w:val="000000"/>
        </w:rPr>
        <w:t xml:space="preserve"> SS-RSRP, SS-RSRQ and SS-SINR measurements, the UE may assume that the ratio of SSS EPRE to PBCH DM-RS EPRE is 0 </w:t>
      </w:r>
      <w:proofErr w:type="spellStart"/>
      <w:r w:rsidRPr="0048482F">
        <w:rPr>
          <w:color w:val="000000"/>
        </w:rPr>
        <w:t>dB.</w:t>
      </w:r>
      <w:proofErr w:type="spellEnd"/>
      <w:r w:rsidRPr="0048482F">
        <w:rPr>
          <w:color w:val="000000"/>
        </w:rPr>
        <w:t xml:space="preserve"> </w:t>
      </w:r>
    </w:p>
    <w:p w14:paraId="37349BDC" w14:textId="77777777" w:rsidR="005D55A8" w:rsidRPr="0048482F" w:rsidRDefault="005D55A8" w:rsidP="005D55A8">
      <w:pPr>
        <w:rPr>
          <w:color w:val="000000"/>
        </w:rPr>
      </w:pPr>
      <w:proofErr w:type="gramStart"/>
      <w:r w:rsidRPr="0048482F">
        <w:rPr>
          <w:color w:val="000000"/>
        </w:rPr>
        <w:t>For the purpose of</w:t>
      </w:r>
      <w:proofErr w:type="gramEnd"/>
      <w:r w:rsidRPr="0048482F">
        <w:rPr>
          <w:color w:val="000000"/>
        </w:rPr>
        <w:t xml:space="preserve">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784C2434" w14:textId="77777777" w:rsidR="005D55A8" w:rsidRPr="0048482F" w:rsidRDefault="005D55A8" w:rsidP="005D55A8">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1C15E491" w14:textId="77777777" w:rsidR="005D55A8" w:rsidRPr="0048482F" w:rsidRDefault="005D55A8" w:rsidP="005D55A8">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and CSI-RS power offset given by the parameter </w:t>
      </w:r>
      <w:proofErr w:type="spellStart"/>
      <w:r w:rsidRPr="00B75D00">
        <w:rPr>
          <w:i/>
          <w:color w:val="000000"/>
        </w:rPr>
        <w:t>powerControlOffsetSS</w:t>
      </w:r>
      <w:proofErr w:type="spellEnd"/>
      <w:r w:rsidRPr="0048482F">
        <w:rPr>
          <w:i/>
          <w:color w:val="000000"/>
        </w:rPr>
        <w:t xml:space="preserve"> </w:t>
      </w:r>
      <w:r w:rsidRPr="0048482F">
        <w:rPr>
          <w:color w:val="000000"/>
        </w:rPr>
        <w:t>provided by higher layers</w:t>
      </w:r>
      <w:r>
        <w:rPr>
          <w:color w:val="000000"/>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serving cell PCI, </w:t>
      </w:r>
      <w:r w:rsidRPr="00E70D43">
        <w:rPr>
          <w:rFonts w:hint="eastAsia"/>
          <w:color w:val="000000"/>
          <w:lang w:val="en-US" w:eastAsia="zh-CN"/>
        </w:rPr>
        <w:t>or</w:t>
      </w:r>
      <w:r w:rsidRPr="00E70D43">
        <w:rPr>
          <w:color w:val="000000"/>
          <w:lang w:val="en-US" w:eastAsia="zh-CN"/>
        </w:rPr>
        <w:t xml:space="preserve"> </w:t>
      </w:r>
      <w:r w:rsidRPr="00E70D43">
        <w:rPr>
          <w:color w:val="000000"/>
        </w:rPr>
        <w:t xml:space="preserve">derived from </w:t>
      </w:r>
      <w:r w:rsidRPr="00E70D43">
        <w:rPr>
          <w:i/>
          <w:szCs w:val="24"/>
          <w:lang w:val="en-US"/>
        </w:rPr>
        <w:t>ss-PBCH-BlockPower-r17</w:t>
      </w:r>
      <w:r w:rsidRPr="00E70D43">
        <w:rPr>
          <w:szCs w:val="24"/>
          <w:lang w:val="en-US"/>
        </w:rPr>
        <w:t xml:space="preserve"> in </w:t>
      </w:r>
      <w:r w:rsidRPr="00E70D43">
        <w:rPr>
          <w:i/>
          <w:szCs w:val="24"/>
          <w:lang w:val="en-US"/>
        </w:rPr>
        <w:t xml:space="preserve">SSB-MTC-AdditionalPCI-r17 </w:t>
      </w:r>
      <w:r w:rsidRPr="00E70D43">
        <w:rPr>
          <w:szCs w:val="24"/>
          <w:lang w:val="en-US"/>
        </w:rPr>
        <w:t>and</w:t>
      </w:r>
      <w:r w:rsidRPr="00E70D43">
        <w:rPr>
          <w:i/>
          <w:color w:val="000000"/>
        </w:rPr>
        <w:t xml:space="preserve"> </w:t>
      </w:r>
      <w:proofErr w:type="spellStart"/>
      <w:r w:rsidRPr="00E70D43">
        <w:rPr>
          <w:i/>
          <w:color w:val="000000"/>
        </w:rPr>
        <w:t>powerControlOffsetSS</w:t>
      </w:r>
      <w:proofErr w:type="spellEnd"/>
      <w:r w:rsidRPr="00E70D43">
        <w:rPr>
          <w:szCs w:val="24"/>
          <w:lang w:val="en-US"/>
        </w:rPr>
        <w:t xml:space="preserve"> </w:t>
      </w:r>
      <w:r w:rsidRPr="00E70D43">
        <w:rPr>
          <w:color w:val="000000"/>
        </w:rPr>
        <w:t>provided by higher layers</w:t>
      </w:r>
      <w:r w:rsidRPr="00E70D43">
        <w:rPr>
          <w:i/>
          <w:szCs w:val="24"/>
          <w:lang w:val="en-US"/>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additional PCI different from serving cell PCI</w:t>
      </w:r>
      <w:r>
        <w:rPr>
          <w:rFonts w:hint="eastAsia"/>
          <w:color w:val="000000"/>
          <w:lang w:val="en-US" w:eastAsia="zh-CN"/>
        </w:rPr>
        <w:t xml:space="preserve">, where the CSI-RS is </w:t>
      </w:r>
      <w:proofErr w:type="spellStart"/>
      <w:r>
        <w:rPr>
          <w:rFonts w:hint="eastAsia"/>
          <w:color w:val="000000"/>
          <w:lang w:val="en-US" w:eastAsia="zh-CN"/>
        </w:rPr>
        <w:t>QCLed</w:t>
      </w:r>
      <w:proofErr w:type="spellEnd"/>
      <w:r>
        <w:rPr>
          <w:rFonts w:hint="eastAsia"/>
          <w:color w:val="000000"/>
          <w:lang w:val="en-US" w:eastAsia="zh-CN"/>
        </w:rPr>
        <w:t xml:space="preserve"> with the SS/PBCH block</w:t>
      </w:r>
      <w:r w:rsidRPr="0048482F">
        <w:rPr>
          <w:color w:val="000000"/>
        </w:rPr>
        <w:t>. The downlink reference-signal transmit power is defined as the linear average over the power contributions (in [W]) of the resource elements that carry the configured CSI-RS within the operating system bandwidth.</w:t>
      </w:r>
    </w:p>
    <w:p w14:paraId="0EEE43F4" w14:textId="77777777" w:rsidR="005D55A8" w:rsidRPr="0048482F" w:rsidRDefault="005D55A8" w:rsidP="005D55A8">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6CE46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4.4pt" o:ole="">
            <v:imagedata r:id="rId12" o:title=""/>
          </v:shape>
          <o:OLEObject Type="Embed" ProgID="Equation.3" ShapeID="_x0000_i1025" DrawAspect="Content" ObjectID="_1776877750" r:id="rId13"/>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Clause 5.1.6.2</w:t>
      </w:r>
      <w:r w:rsidRPr="0048482F">
        <w:rPr>
          <w:color w:val="000000"/>
        </w:rPr>
        <w:t>.</w:t>
      </w:r>
      <w:r>
        <w:rPr>
          <w:color w:val="000000"/>
        </w:rPr>
        <w:t xml:space="preserve"> The DM-RS scaling factor </w:t>
      </w:r>
      <w:r w:rsidRPr="00555991">
        <w:rPr>
          <w:color w:val="000000"/>
          <w:position w:val="-12"/>
        </w:rPr>
        <w:object w:dxaOrig="620" w:dyaOrig="380" w14:anchorId="11D952AF">
          <v:shape id="_x0000_i1026" type="#_x0000_t75" style="width:28.4pt;height:21.6pt" o:ole="">
            <v:imagedata r:id="rId14" o:title=""/>
          </v:shape>
          <o:OLEObject Type="Embed" ProgID="Equation.DSMT4" ShapeID="_x0000_i1026" DrawAspect="Content" ObjectID="_1776877751" r:id="rId15"/>
        </w:object>
      </w:r>
      <w:r>
        <w:rPr>
          <w:color w:val="000000"/>
        </w:rPr>
        <w:t xml:space="preserve"> specified in Clause 7.4.1.1.2 of [4, TS 38.211] is given by </w:t>
      </w:r>
      <w:r w:rsidRPr="004B5D4D">
        <w:rPr>
          <w:color w:val="000000"/>
          <w:position w:val="-12"/>
        </w:rPr>
        <w:object w:dxaOrig="1480" w:dyaOrig="540" w14:anchorId="5945CFED">
          <v:shape id="_x0000_i1027" type="#_x0000_t75" style="width:79.6pt;height:28.4pt" o:ole="">
            <v:imagedata r:id="rId16" o:title=""/>
          </v:shape>
          <o:OLEObject Type="Embed" ProgID="Equation.DSMT4" ShapeID="_x0000_i1027" DrawAspect="Content" ObjectID="_1776877752" r:id="rId17"/>
        </w:object>
      </w:r>
      <w:r w:rsidRPr="0048482F">
        <w:rPr>
          <w:color w:val="000000"/>
        </w:rPr>
        <w:t>.</w:t>
      </w:r>
    </w:p>
    <w:p w14:paraId="65B1A0BC" w14:textId="77777777" w:rsidR="005D55A8" w:rsidRPr="0048482F" w:rsidRDefault="005D55A8" w:rsidP="005D55A8">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5D55A8" w:rsidRPr="0048482F" w14:paraId="4F9C1CF0" w14:textId="77777777" w:rsidTr="00A243F5">
        <w:trPr>
          <w:jc w:val="center"/>
        </w:trPr>
        <w:tc>
          <w:tcPr>
            <w:tcW w:w="2658" w:type="dxa"/>
            <w:shd w:val="clear" w:color="auto" w:fill="E7E6E6"/>
            <w:vAlign w:val="center"/>
          </w:tcPr>
          <w:p w14:paraId="6A7035DE" w14:textId="77777777" w:rsidR="005D55A8" w:rsidRPr="00E17FE7" w:rsidRDefault="005D55A8" w:rsidP="00A243F5">
            <w:pPr>
              <w:pStyle w:val="TAH"/>
              <w:rPr>
                <w:rFonts w:eastAsia="Batang"/>
              </w:rPr>
            </w:pPr>
            <w:r w:rsidRPr="00E17FE7">
              <w:rPr>
                <w:rFonts w:eastAsia="Batang"/>
              </w:rPr>
              <w:t>Number of DM-RS CDM groups without data</w:t>
            </w:r>
          </w:p>
        </w:tc>
        <w:tc>
          <w:tcPr>
            <w:tcW w:w="3403" w:type="dxa"/>
            <w:shd w:val="clear" w:color="auto" w:fill="E7E6E6"/>
          </w:tcPr>
          <w:p w14:paraId="6DCF833A" w14:textId="77777777" w:rsidR="005D55A8" w:rsidRPr="00E17FE7" w:rsidRDefault="005D55A8" w:rsidP="00A243F5">
            <w:pPr>
              <w:pStyle w:val="TAH"/>
              <w:rPr>
                <w:rFonts w:eastAsia="Batang"/>
              </w:rPr>
            </w:pPr>
            <w:r w:rsidRPr="00E17FE7">
              <w:rPr>
                <w:rFonts w:eastAsia="Batang" w:hint="eastAsia"/>
              </w:rPr>
              <w:t>DM-RS configuration type 1</w:t>
            </w:r>
            <w:r w:rsidRPr="00857C5D">
              <w:rPr>
                <w:rFonts w:eastAsia="Batang"/>
              </w:rPr>
              <w:t xml:space="preserve"> and enhanced type 1</w:t>
            </w:r>
          </w:p>
        </w:tc>
        <w:tc>
          <w:tcPr>
            <w:tcW w:w="2942" w:type="dxa"/>
            <w:shd w:val="clear" w:color="auto" w:fill="E7E6E6"/>
          </w:tcPr>
          <w:p w14:paraId="4CEA3265" w14:textId="77777777" w:rsidR="005D55A8" w:rsidRPr="00C22975" w:rsidRDefault="005D55A8" w:rsidP="00A243F5">
            <w:pPr>
              <w:pStyle w:val="TAH"/>
              <w:rPr>
                <w:rFonts w:eastAsia="Batang"/>
              </w:rPr>
            </w:pPr>
            <w:r w:rsidRPr="00E17FE7">
              <w:rPr>
                <w:rFonts w:eastAsia="Batang" w:hint="eastAsia"/>
              </w:rPr>
              <w:t>DM-RS configuration type 2</w:t>
            </w:r>
            <w:r w:rsidRPr="00857C5D">
              <w:rPr>
                <w:rFonts w:eastAsia="Batang"/>
              </w:rPr>
              <w:t xml:space="preserve"> and enhanced type </w:t>
            </w:r>
            <w:r>
              <w:rPr>
                <w:rFonts w:eastAsia="Batang"/>
              </w:rPr>
              <w:t>2</w:t>
            </w:r>
          </w:p>
        </w:tc>
      </w:tr>
      <w:tr w:rsidR="005D55A8" w:rsidRPr="0048482F" w14:paraId="76E4CC7F" w14:textId="77777777" w:rsidTr="00A243F5">
        <w:trPr>
          <w:jc w:val="center"/>
        </w:trPr>
        <w:tc>
          <w:tcPr>
            <w:tcW w:w="2658" w:type="dxa"/>
            <w:shd w:val="clear" w:color="auto" w:fill="auto"/>
            <w:vAlign w:val="center"/>
          </w:tcPr>
          <w:p w14:paraId="330F11A2" w14:textId="77777777" w:rsidR="005D55A8" w:rsidRPr="00E17FE7" w:rsidRDefault="005D55A8" w:rsidP="00A243F5">
            <w:pPr>
              <w:pStyle w:val="TAC"/>
              <w:rPr>
                <w:rFonts w:eastAsia="Batang"/>
                <w:lang w:eastAsia="ko-KR"/>
              </w:rPr>
            </w:pPr>
            <w:r w:rsidRPr="00E17FE7">
              <w:rPr>
                <w:rFonts w:eastAsia="Batang" w:hint="eastAsia"/>
                <w:lang w:eastAsia="ko-KR"/>
              </w:rPr>
              <w:t>1</w:t>
            </w:r>
          </w:p>
        </w:tc>
        <w:tc>
          <w:tcPr>
            <w:tcW w:w="3403" w:type="dxa"/>
          </w:tcPr>
          <w:p w14:paraId="642443A6" w14:textId="77777777" w:rsidR="005D55A8" w:rsidRPr="00E17FE7" w:rsidRDefault="005D55A8" w:rsidP="00A243F5">
            <w:pPr>
              <w:pStyle w:val="TAC"/>
              <w:rPr>
                <w:rFonts w:eastAsia="Batang"/>
                <w:lang w:eastAsia="ko-KR"/>
              </w:rPr>
            </w:pPr>
            <w:r w:rsidRPr="00E17FE7">
              <w:rPr>
                <w:rFonts w:eastAsia="Batang" w:hint="eastAsia"/>
                <w:lang w:eastAsia="ko-KR"/>
              </w:rPr>
              <w:t>0 dB</w:t>
            </w:r>
          </w:p>
        </w:tc>
        <w:tc>
          <w:tcPr>
            <w:tcW w:w="2942" w:type="dxa"/>
          </w:tcPr>
          <w:p w14:paraId="5E44224D" w14:textId="77777777" w:rsidR="005D55A8" w:rsidRPr="00E17FE7" w:rsidRDefault="005D55A8" w:rsidP="00A243F5">
            <w:pPr>
              <w:pStyle w:val="TAC"/>
              <w:rPr>
                <w:rFonts w:eastAsia="Batang"/>
                <w:lang w:eastAsia="ko-KR"/>
              </w:rPr>
            </w:pPr>
            <w:r w:rsidRPr="00E17FE7">
              <w:rPr>
                <w:rFonts w:eastAsia="Batang" w:hint="eastAsia"/>
                <w:lang w:eastAsia="ko-KR"/>
              </w:rPr>
              <w:t>0 dB</w:t>
            </w:r>
          </w:p>
        </w:tc>
      </w:tr>
      <w:tr w:rsidR="005D55A8" w:rsidRPr="0048482F" w14:paraId="4B23AD9D" w14:textId="77777777" w:rsidTr="00A243F5">
        <w:trPr>
          <w:jc w:val="center"/>
        </w:trPr>
        <w:tc>
          <w:tcPr>
            <w:tcW w:w="2658" w:type="dxa"/>
            <w:shd w:val="clear" w:color="auto" w:fill="auto"/>
            <w:vAlign w:val="center"/>
          </w:tcPr>
          <w:p w14:paraId="42860CE3" w14:textId="77777777" w:rsidR="005D55A8" w:rsidRPr="00E17FE7" w:rsidRDefault="005D55A8" w:rsidP="00A243F5">
            <w:pPr>
              <w:pStyle w:val="TAC"/>
              <w:rPr>
                <w:rFonts w:eastAsia="Batang"/>
                <w:lang w:eastAsia="ko-KR"/>
              </w:rPr>
            </w:pPr>
            <w:r w:rsidRPr="00E17FE7">
              <w:rPr>
                <w:rFonts w:eastAsia="Batang" w:hint="eastAsia"/>
                <w:lang w:eastAsia="ko-KR"/>
              </w:rPr>
              <w:t>2</w:t>
            </w:r>
          </w:p>
        </w:tc>
        <w:tc>
          <w:tcPr>
            <w:tcW w:w="3403" w:type="dxa"/>
          </w:tcPr>
          <w:p w14:paraId="2BA937E8" w14:textId="77777777" w:rsidR="005D55A8" w:rsidRPr="00E17FE7" w:rsidRDefault="005D55A8" w:rsidP="00A243F5">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15D29826" w14:textId="77777777" w:rsidR="005D55A8" w:rsidRPr="00E17FE7" w:rsidRDefault="005D55A8" w:rsidP="00A243F5">
            <w:pPr>
              <w:pStyle w:val="TAC"/>
              <w:rPr>
                <w:rFonts w:eastAsia="Batang"/>
                <w:lang w:eastAsia="ko-KR"/>
              </w:rPr>
            </w:pPr>
            <w:r w:rsidRPr="00E17FE7">
              <w:rPr>
                <w:rFonts w:eastAsia="Batang" w:hint="eastAsia"/>
                <w:lang w:eastAsia="ko-KR"/>
              </w:rPr>
              <w:t>-3 dB</w:t>
            </w:r>
          </w:p>
        </w:tc>
      </w:tr>
      <w:tr w:rsidR="005D55A8" w:rsidRPr="0048482F" w14:paraId="7EA714EB" w14:textId="77777777" w:rsidTr="00A243F5">
        <w:trPr>
          <w:jc w:val="center"/>
        </w:trPr>
        <w:tc>
          <w:tcPr>
            <w:tcW w:w="2658" w:type="dxa"/>
            <w:shd w:val="clear" w:color="auto" w:fill="auto"/>
            <w:vAlign w:val="center"/>
          </w:tcPr>
          <w:p w14:paraId="32C848A3" w14:textId="77777777" w:rsidR="005D55A8" w:rsidRPr="00E17FE7" w:rsidRDefault="005D55A8" w:rsidP="00A243F5">
            <w:pPr>
              <w:pStyle w:val="TAC"/>
              <w:rPr>
                <w:rFonts w:eastAsia="Batang"/>
                <w:lang w:eastAsia="ko-KR"/>
              </w:rPr>
            </w:pPr>
            <w:r w:rsidRPr="00E17FE7">
              <w:rPr>
                <w:rFonts w:eastAsia="Batang" w:hint="eastAsia"/>
                <w:lang w:eastAsia="ko-KR"/>
              </w:rPr>
              <w:t>3</w:t>
            </w:r>
          </w:p>
        </w:tc>
        <w:tc>
          <w:tcPr>
            <w:tcW w:w="3403" w:type="dxa"/>
          </w:tcPr>
          <w:p w14:paraId="48975E92" w14:textId="77777777" w:rsidR="005D55A8" w:rsidRPr="00E17FE7" w:rsidRDefault="005D55A8" w:rsidP="00A243F5">
            <w:pPr>
              <w:pStyle w:val="TAC"/>
              <w:rPr>
                <w:rFonts w:eastAsia="Batang"/>
                <w:lang w:eastAsia="ko-KR"/>
              </w:rPr>
            </w:pPr>
            <w:r w:rsidRPr="00E17FE7">
              <w:rPr>
                <w:rFonts w:eastAsia="Batang" w:hint="eastAsia"/>
                <w:lang w:eastAsia="ko-KR"/>
              </w:rPr>
              <w:t>-</w:t>
            </w:r>
          </w:p>
        </w:tc>
        <w:tc>
          <w:tcPr>
            <w:tcW w:w="2942" w:type="dxa"/>
          </w:tcPr>
          <w:p w14:paraId="7213DA35" w14:textId="77777777" w:rsidR="005D55A8" w:rsidRPr="00E17FE7" w:rsidRDefault="005D55A8" w:rsidP="00A243F5">
            <w:pPr>
              <w:pStyle w:val="TAC"/>
              <w:rPr>
                <w:rFonts w:eastAsia="Batang"/>
                <w:lang w:eastAsia="ko-KR"/>
              </w:rPr>
            </w:pPr>
            <w:r w:rsidRPr="00E17FE7">
              <w:rPr>
                <w:rFonts w:eastAsia="Batang" w:hint="eastAsia"/>
                <w:lang w:eastAsia="ko-KR"/>
              </w:rPr>
              <w:t>-4.77 dB</w:t>
            </w:r>
          </w:p>
        </w:tc>
      </w:tr>
    </w:tbl>
    <w:p w14:paraId="6ADA6A56" w14:textId="77777777" w:rsidR="005D55A8" w:rsidRPr="0048482F" w:rsidRDefault="005D55A8" w:rsidP="005D55A8">
      <w:pPr>
        <w:pStyle w:val="1"/>
        <w:spacing w:after="0"/>
        <w:ind w:leftChars="0" w:left="0"/>
        <w:textAlignment w:val="center"/>
        <w:rPr>
          <w:b/>
          <w:i/>
          <w:color w:val="000000"/>
          <w:u w:val="single"/>
          <w:lang w:eastAsia="ko-KR"/>
        </w:rPr>
      </w:pPr>
    </w:p>
    <w:p w14:paraId="582E65E5" w14:textId="77777777" w:rsidR="005D55A8" w:rsidRPr="0048482F" w:rsidRDefault="005D55A8" w:rsidP="005D55A8">
      <w:pPr>
        <w:rPr>
          <w:color w:val="000000"/>
        </w:rPr>
      </w:pPr>
      <w:r w:rsidRPr="0048482F">
        <w:rPr>
          <w:color w:val="000000"/>
        </w:rPr>
        <w:t>When the UE is scheduled with</w:t>
      </w:r>
      <w:r>
        <w:rPr>
          <w:color w:val="000000"/>
        </w:rPr>
        <w:t xml:space="preserve"> one or two</w:t>
      </w:r>
      <w:r w:rsidRPr="0048482F">
        <w:rPr>
          <w:color w:val="000000"/>
        </w:rPr>
        <w:t xml:space="preserve"> PT-RS port</w:t>
      </w:r>
      <w:r>
        <w:rPr>
          <w:color w:val="000000"/>
        </w:rPr>
        <w:t>s</w:t>
      </w:r>
      <w:r w:rsidRPr="0048482F">
        <w:rPr>
          <w:color w:val="000000"/>
        </w:rPr>
        <w:t xml:space="preserve"> </w:t>
      </w:r>
      <w:r>
        <w:rPr>
          <w:color w:val="000000"/>
        </w:rPr>
        <w:t>associated with the PDSCH</w:t>
      </w:r>
      <w:r w:rsidRPr="0048482F">
        <w:rPr>
          <w:color w:val="000000"/>
        </w:rPr>
        <w:t xml:space="preserve">, </w:t>
      </w:r>
    </w:p>
    <w:p w14:paraId="0707D764" w14:textId="77777777" w:rsidR="005D55A8" w:rsidRPr="0048482F" w:rsidRDefault="005D55A8" w:rsidP="005D55A8">
      <w:pPr>
        <w:pStyle w:val="B1"/>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 xml:space="preserve">PDSCH EPRE per layer per RE for </w:t>
      </w:r>
      <w:r>
        <w:rPr>
          <w:lang w:val="en-US"/>
        </w:rPr>
        <w:t xml:space="preserve">each </w:t>
      </w:r>
      <w:r w:rsidRPr="0048482F">
        <w:t>PT-RS port (</w:t>
      </w:r>
      <w:r w:rsidRPr="00544943">
        <w:rPr>
          <w:position w:val="-10"/>
        </w:rPr>
        <w:object w:dxaOrig="480" w:dyaOrig="300" w14:anchorId="66469475">
          <v:shape id="_x0000_i1028" type="#_x0000_t75" style="width:21.6pt;height:14.4pt" o:ole="">
            <v:imagedata r:id="rId18" o:title=""/>
          </v:shape>
          <o:OLEObject Type="Embed" ProgID="Equation.DSMT4" ShapeID="_x0000_i1028" DrawAspect="Content" ObjectID="_1776877753" r:id="rId19"/>
        </w:object>
      </w:r>
      <w:r w:rsidRPr="0048482F">
        <w:t>) is given by</w:t>
      </w:r>
      <w:r>
        <w:rPr>
          <w:lang w:val="en-US"/>
        </w:rPr>
        <w:t xml:space="preserve"> </w:t>
      </w:r>
      <w:r w:rsidRPr="0048482F">
        <w:t xml:space="preserve">Table 4.1-2 </w:t>
      </w:r>
      <w:r>
        <w:t xml:space="preserve">or </w:t>
      </w:r>
      <w:r w:rsidRPr="00857C5D">
        <w:t>Table 4.1-2</w:t>
      </w:r>
      <w:r>
        <w:t xml:space="preserve">A </w:t>
      </w:r>
      <w:r w:rsidRPr="0048482F">
        <w:t xml:space="preserve">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3CBA32C8">
          <v:shape id="_x0000_i1029" type="#_x0000_t75" style="width:21.6pt;height:14.4pt" o:ole="">
            <v:imagedata r:id="rId20" o:title=""/>
          </v:shape>
          <o:OLEObject Type="Embed" ProgID="Equation.DSMT4" ShapeID="_x0000_i1029" DrawAspect="Content" ObjectID="_1776877754" r:id="rId21"/>
        </w:object>
      </w:r>
      <w:r>
        <w:t>specified in clause 7.4.1.2.2 of [4, TS 38.211] is given by</w:t>
      </w:r>
      <w:r w:rsidRPr="002E3EBD">
        <w:rPr>
          <w:position w:val="-10"/>
        </w:rPr>
        <w:object w:dxaOrig="1200" w:dyaOrig="460" w14:anchorId="4E3AFA2C">
          <v:shape id="_x0000_i1030" type="#_x0000_t75" style="width:57.6pt;height:21.6pt" o:ole="">
            <v:imagedata r:id="rId22" o:title=""/>
          </v:shape>
          <o:OLEObject Type="Embed" ProgID="Equation.DSMT4" ShapeID="_x0000_i1030" DrawAspect="Content" ObjectID="_1776877755" r:id="rId23"/>
        </w:object>
      </w:r>
      <w:r>
        <w:t>.</w:t>
      </w:r>
    </w:p>
    <w:p w14:paraId="52DEB898" w14:textId="77777777" w:rsidR="005D55A8" w:rsidRPr="0048482F" w:rsidRDefault="005D55A8" w:rsidP="005D55A8">
      <w:pPr>
        <w:pStyle w:val="B1"/>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if not configured.</w:t>
      </w:r>
    </w:p>
    <w:p w14:paraId="455C91EF" w14:textId="2FF1D0A6" w:rsidR="005D55A8" w:rsidRPr="0048482F" w:rsidRDefault="005D55A8" w:rsidP="005D55A8">
      <w:pPr>
        <w:pStyle w:val="TH"/>
        <w:rPr>
          <w:lang w:eastAsia="ko-KR"/>
        </w:rPr>
      </w:pPr>
      <w:r w:rsidRPr="0048482F">
        <w:lastRenderedPageBreak/>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479C49D1">
          <v:shape id="_x0000_i1031" type="#_x0000_t75" style="width:21.6pt;height:14.4pt" o:ole="">
            <v:imagedata r:id="rId24" o:title=""/>
          </v:shape>
          <o:OLEObject Type="Embed" ProgID="Equation.DSMT4" ShapeID="_x0000_i1031" DrawAspect="Content" ObjectID="_1776877756" r:id="rId25"/>
        </w:object>
      </w:r>
      <w:r w:rsidRPr="0048482F">
        <w:t>)</w:t>
      </w:r>
      <w:r>
        <w:t xml:space="preserve">, if </w:t>
      </w:r>
      <w:proofErr w:type="spellStart"/>
      <w:ins w:id="12" w:author="Author">
        <w:r w:rsidR="00326449" w:rsidRPr="00EB39F9">
          <w:rPr>
            <w:i/>
            <w:iCs/>
            <w:rPrChange w:id="13" w:author="Author">
              <w:rPr/>
            </w:rPrChange>
          </w:rPr>
          <w:t>dmrs-TypeEnh</w:t>
        </w:r>
        <w:proofErr w:type="spellEnd"/>
        <w:r w:rsidR="00326449" w:rsidRPr="00326449" w:rsidDel="00326449">
          <w:t xml:space="preserve"> </w:t>
        </w:r>
      </w:ins>
      <w:del w:id="14" w:author="Author">
        <w:r w:rsidDel="00326449">
          <w:delText>[</w:delText>
        </w:r>
        <w:r w:rsidRPr="00CB0055" w:rsidDel="00326449">
          <w:rPr>
            <w:i/>
            <w:iCs/>
          </w:rPr>
          <w:delText>enhanced-dmrs-Type_r18</w:delText>
        </w:r>
        <w:r w:rsidDel="00326449">
          <w:delText xml:space="preserve">] </w:delText>
        </w:r>
      </w:del>
      <w:r>
        <w:t xml:space="preserve">is not configured in </w:t>
      </w:r>
      <w:r w:rsidRPr="00CB0055">
        <w:rPr>
          <w:i/>
          <w:iCs/>
        </w:rPr>
        <w:t>DMRS-</w:t>
      </w:r>
      <w:proofErr w:type="spellStart"/>
      <w:r w:rsidRPr="00CB0055">
        <w:rPr>
          <w:i/>
          <w:iCs/>
        </w:rPr>
        <w:t>DownlinkConfig</w:t>
      </w:r>
      <w:proofErr w:type="spellEnd"/>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5D55A8" w:rsidRPr="0048482F" w14:paraId="31E45436" w14:textId="77777777" w:rsidTr="00A243F5">
        <w:trPr>
          <w:trHeight w:val="395"/>
          <w:jc w:val="center"/>
        </w:trPr>
        <w:tc>
          <w:tcPr>
            <w:tcW w:w="1336" w:type="dxa"/>
            <w:vMerge w:val="restart"/>
            <w:shd w:val="clear" w:color="auto" w:fill="E7E6E6"/>
            <w:vAlign w:val="center"/>
          </w:tcPr>
          <w:p w14:paraId="0B575B30" w14:textId="77777777" w:rsidR="005D55A8" w:rsidRPr="00E17FE7" w:rsidRDefault="005D55A8" w:rsidP="00A243F5">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3152005A" w14:textId="77777777" w:rsidR="005D55A8" w:rsidRPr="00E17FE7" w:rsidRDefault="005D55A8" w:rsidP="00A243F5">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5D55A8" w:rsidRPr="0048482F" w14:paraId="37AACC39" w14:textId="77777777" w:rsidTr="00A243F5">
        <w:trPr>
          <w:trHeight w:val="238"/>
          <w:jc w:val="center"/>
        </w:trPr>
        <w:tc>
          <w:tcPr>
            <w:tcW w:w="1336" w:type="dxa"/>
            <w:vMerge/>
            <w:shd w:val="clear" w:color="auto" w:fill="E7E6E6"/>
            <w:vAlign w:val="center"/>
          </w:tcPr>
          <w:p w14:paraId="1F7F7B74" w14:textId="77777777" w:rsidR="005D55A8" w:rsidRPr="00E17FE7" w:rsidRDefault="005D55A8" w:rsidP="00A243F5">
            <w:pPr>
              <w:pStyle w:val="TAH"/>
              <w:rPr>
                <w:i/>
                <w:color w:val="000000"/>
              </w:rPr>
            </w:pPr>
          </w:p>
        </w:tc>
        <w:tc>
          <w:tcPr>
            <w:tcW w:w="1315" w:type="dxa"/>
            <w:shd w:val="clear" w:color="auto" w:fill="E7E6E6"/>
          </w:tcPr>
          <w:p w14:paraId="78AFD0D4" w14:textId="77777777" w:rsidR="005D55A8" w:rsidRPr="00E17FE7" w:rsidRDefault="005D55A8" w:rsidP="00A243F5">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0BEB3DFE" w14:textId="77777777" w:rsidR="005D55A8" w:rsidRPr="00E17FE7" w:rsidRDefault="005D55A8" w:rsidP="00A243F5">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5AB5FF2E" w14:textId="77777777" w:rsidR="005D55A8" w:rsidRPr="00E17FE7" w:rsidRDefault="005D55A8" w:rsidP="00A243F5">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130B739C" w14:textId="77777777" w:rsidR="005D55A8" w:rsidRPr="00E17FE7" w:rsidRDefault="005D55A8" w:rsidP="00A243F5">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395EF0BA" w14:textId="77777777" w:rsidR="005D55A8" w:rsidRPr="00E17FE7" w:rsidRDefault="005D55A8" w:rsidP="00A243F5">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0A45ED3C" w14:textId="77777777" w:rsidR="005D55A8" w:rsidRPr="00E17FE7" w:rsidRDefault="005D55A8" w:rsidP="00A243F5">
            <w:pPr>
              <w:pStyle w:val="TAH"/>
              <w:tabs>
                <w:tab w:val="num" w:pos="851"/>
              </w:tabs>
              <w:rPr>
                <w:rFonts w:eastAsia="Batang"/>
                <w:color w:val="000000"/>
                <w:lang w:eastAsia="ko-KR"/>
              </w:rPr>
            </w:pPr>
            <w:r w:rsidRPr="00E17FE7">
              <w:rPr>
                <w:rFonts w:eastAsia="Batang" w:hint="eastAsia"/>
                <w:color w:val="000000"/>
                <w:lang w:eastAsia="ko-KR"/>
              </w:rPr>
              <w:t>6</w:t>
            </w:r>
          </w:p>
        </w:tc>
      </w:tr>
      <w:tr w:rsidR="005D55A8" w:rsidRPr="0048482F" w14:paraId="50E74110" w14:textId="77777777" w:rsidTr="00A243F5">
        <w:trPr>
          <w:trHeight w:val="208"/>
          <w:jc w:val="center"/>
        </w:trPr>
        <w:tc>
          <w:tcPr>
            <w:tcW w:w="1336" w:type="dxa"/>
            <w:shd w:val="clear" w:color="auto" w:fill="auto"/>
            <w:vAlign w:val="center"/>
          </w:tcPr>
          <w:p w14:paraId="2E696DBE" w14:textId="77777777" w:rsidR="005D55A8" w:rsidRPr="00E73FD5" w:rsidRDefault="005D55A8" w:rsidP="00A243F5">
            <w:pPr>
              <w:pStyle w:val="TAC"/>
              <w:rPr>
                <w:rFonts w:eastAsia="Batang"/>
                <w:lang w:eastAsia="ko-KR"/>
              </w:rPr>
            </w:pPr>
            <w:r w:rsidRPr="00E73FD5">
              <w:rPr>
                <w:rFonts w:eastAsia="Batang" w:hint="eastAsia"/>
                <w:lang w:eastAsia="ko-KR"/>
              </w:rPr>
              <w:t>0</w:t>
            </w:r>
          </w:p>
        </w:tc>
        <w:tc>
          <w:tcPr>
            <w:tcW w:w="1315" w:type="dxa"/>
          </w:tcPr>
          <w:p w14:paraId="1DA3CCFF" w14:textId="77777777" w:rsidR="005D55A8" w:rsidRPr="00E17FE7" w:rsidRDefault="005D55A8" w:rsidP="00A243F5">
            <w:pPr>
              <w:pStyle w:val="TAC"/>
              <w:rPr>
                <w:rFonts w:eastAsia="Batang"/>
                <w:lang w:eastAsia="ko-KR"/>
              </w:rPr>
            </w:pPr>
            <w:r w:rsidRPr="00E17FE7">
              <w:rPr>
                <w:rFonts w:eastAsia="Batang" w:hint="eastAsia"/>
                <w:lang w:eastAsia="ko-KR"/>
              </w:rPr>
              <w:t>0</w:t>
            </w:r>
          </w:p>
        </w:tc>
        <w:tc>
          <w:tcPr>
            <w:tcW w:w="1150" w:type="dxa"/>
          </w:tcPr>
          <w:p w14:paraId="2FFC043E" w14:textId="77777777" w:rsidR="005D55A8" w:rsidRPr="00E17FE7" w:rsidRDefault="005D55A8" w:rsidP="00A243F5">
            <w:pPr>
              <w:pStyle w:val="TAC"/>
              <w:rPr>
                <w:rFonts w:eastAsia="Batang"/>
                <w:lang w:eastAsia="ko-KR"/>
              </w:rPr>
            </w:pPr>
            <w:r w:rsidRPr="00E17FE7">
              <w:rPr>
                <w:rFonts w:eastAsia="Batang" w:hint="eastAsia"/>
                <w:lang w:eastAsia="ko-KR"/>
              </w:rPr>
              <w:t>3</w:t>
            </w:r>
          </w:p>
        </w:tc>
        <w:tc>
          <w:tcPr>
            <w:tcW w:w="1150" w:type="dxa"/>
          </w:tcPr>
          <w:p w14:paraId="723B7B70" w14:textId="77777777" w:rsidR="005D55A8" w:rsidRPr="00E17FE7" w:rsidRDefault="005D55A8" w:rsidP="00A243F5">
            <w:pPr>
              <w:pStyle w:val="TAC"/>
              <w:rPr>
                <w:rFonts w:eastAsia="Batang"/>
                <w:lang w:eastAsia="ko-KR"/>
              </w:rPr>
            </w:pPr>
            <w:r w:rsidRPr="00E17FE7">
              <w:rPr>
                <w:rFonts w:eastAsia="Batang" w:hint="eastAsia"/>
                <w:lang w:eastAsia="ko-KR"/>
              </w:rPr>
              <w:t>4.77</w:t>
            </w:r>
          </w:p>
        </w:tc>
        <w:tc>
          <w:tcPr>
            <w:tcW w:w="1150" w:type="dxa"/>
          </w:tcPr>
          <w:p w14:paraId="6EFB6B60" w14:textId="77777777" w:rsidR="005D55A8" w:rsidRPr="00E17FE7" w:rsidRDefault="005D55A8" w:rsidP="00A243F5">
            <w:pPr>
              <w:pStyle w:val="TAC"/>
              <w:rPr>
                <w:rFonts w:eastAsia="Batang"/>
                <w:lang w:eastAsia="ko-KR"/>
              </w:rPr>
            </w:pPr>
            <w:r w:rsidRPr="00E17FE7">
              <w:rPr>
                <w:rFonts w:eastAsia="Batang" w:hint="eastAsia"/>
                <w:lang w:eastAsia="ko-KR"/>
              </w:rPr>
              <w:t>6</w:t>
            </w:r>
          </w:p>
        </w:tc>
        <w:tc>
          <w:tcPr>
            <w:tcW w:w="1150" w:type="dxa"/>
          </w:tcPr>
          <w:p w14:paraId="3E532D19" w14:textId="77777777" w:rsidR="005D55A8" w:rsidRPr="00E17FE7" w:rsidRDefault="005D55A8" w:rsidP="00A243F5">
            <w:pPr>
              <w:pStyle w:val="TAC"/>
              <w:rPr>
                <w:rFonts w:eastAsia="Batang"/>
                <w:lang w:eastAsia="ko-KR"/>
              </w:rPr>
            </w:pPr>
            <w:r w:rsidRPr="00E17FE7">
              <w:rPr>
                <w:rFonts w:eastAsia="Batang" w:hint="eastAsia"/>
                <w:lang w:eastAsia="ko-KR"/>
              </w:rPr>
              <w:t>7</w:t>
            </w:r>
          </w:p>
        </w:tc>
        <w:tc>
          <w:tcPr>
            <w:tcW w:w="1150" w:type="dxa"/>
          </w:tcPr>
          <w:p w14:paraId="17F5EF3A" w14:textId="77777777" w:rsidR="005D55A8" w:rsidRPr="00E17FE7" w:rsidRDefault="005D55A8" w:rsidP="00A243F5">
            <w:pPr>
              <w:pStyle w:val="TAC"/>
              <w:rPr>
                <w:rFonts w:eastAsia="Batang"/>
                <w:lang w:eastAsia="ko-KR"/>
              </w:rPr>
            </w:pPr>
            <w:r w:rsidRPr="00E17FE7">
              <w:rPr>
                <w:rFonts w:eastAsia="Batang" w:hint="eastAsia"/>
                <w:lang w:eastAsia="ko-KR"/>
              </w:rPr>
              <w:t>7.78</w:t>
            </w:r>
          </w:p>
        </w:tc>
      </w:tr>
      <w:tr w:rsidR="005D55A8" w:rsidRPr="0048482F" w14:paraId="46B5AB2A" w14:textId="77777777" w:rsidTr="00A243F5">
        <w:trPr>
          <w:trHeight w:val="197"/>
          <w:jc w:val="center"/>
        </w:trPr>
        <w:tc>
          <w:tcPr>
            <w:tcW w:w="1336" w:type="dxa"/>
            <w:shd w:val="clear" w:color="auto" w:fill="auto"/>
            <w:vAlign w:val="center"/>
          </w:tcPr>
          <w:p w14:paraId="52B7D71B" w14:textId="77777777" w:rsidR="005D55A8" w:rsidRPr="00E73FD5" w:rsidRDefault="005D55A8" w:rsidP="00A243F5">
            <w:pPr>
              <w:pStyle w:val="TAC"/>
              <w:rPr>
                <w:rFonts w:eastAsia="Batang"/>
                <w:lang w:eastAsia="ko-KR"/>
              </w:rPr>
            </w:pPr>
            <w:r w:rsidRPr="00E73FD5">
              <w:rPr>
                <w:rFonts w:eastAsia="Batang" w:hint="eastAsia"/>
                <w:lang w:eastAsia="ko-KR"/>
              </w:rPr>
              <w:t>1</w:t>
            </w:r>
          </w:p>
        </w:tc>
        <w:tc>
          <w:tcPr>
            <w:tcW w:w="1315" w:type="dxa"/>
          </w:tcPr>
          <w:p w14:paraId="71C40DE8" w14:textId="77777777" w:rsidR="005D55A8" w:rsidRPr="00E17FE7" w:rsidRDefault="005D55A8" w:rsidP="00A243F5">
            <w:pPr>
              <w:pStyle w:val="TAC"/>
              <w:rPr>
                <w:rFonts w:eastAsia="Batang"/>
                <w:lang w:eastAsia="ko-KR"/>
              </w:rPr>
            </w:pPr>
            <w:r w:rsidRPr="00E17FE7">
              <w:rPr>
                <w:rFonts w:eastAsia="Batang" w:hint="eastAsia"/>
                <w:lang w:eastAsia="ko-KR"/>
              </w:rPr>
              <w:t>0</w:t>
            </w:r>
          </w:p>
        </w:tc>
        <w:tc>
          <w:tcPr>
            <w:tcW w:w="1150" w:type="dxa"/>
          </w:tcPr>
          <w:p w14:paraId="09567B17" w14:textId="77777777" w:rsidR="005D55A8" w:rsidRPr="00E17FE7" w:rsidRDefault="005D55A8" w:rsidP="00A243F5">
            <w:pPr>
              <w:pStyle w:val="TAC"/>
              <w:rPr>
                <w:rFonts w:eastAsia="Batang"/>
                <w:lang w:eastAsia="ko-KR"/>
              </w:rPr>
            </w:pPr>
            <w:r w:rsidRPr="00E17FE7">
              <w:rPr>
                <w:rFonts w:eastAsia="Batang" w:hint="eastAsia"/>
                <w:lang w:eastAsia="ko-KR"/>
              </w:rPr>
              <w:t>0</w:t>
            </w:r>
          </w:p>
        </w:tc>
        <w:tc>
          <w:tcPr>
            <w:tcW w:w="1150" w:type="dxa"/>
          </w:tcPr>
          <w:p w14:paraId="55BCD3EE" w14:textId="77777777" w:rsidR="005D55A8" w:rsidRPr="00E17FE7" w:rsidRDefault="005D55A8" w:rsidP="00A243F5">
            <w:pPr>
              <w:pStyle w:val="TAC"/>
              <w:rPr>
                <w:rFonts w:eastAsia="Batang"/>
                <w:lang w:eastAsia="ko-KR"/>
              </w:rPr>
            </w:pPr>
            <w:r w:rsidRPr="00E17FE7">
              <w:rPr>
                <w:rFonts w:eastAsia="Batang" w:hint="eastAsia"/>
                <w:lang w:eastAsia="ko-KR"/>
              </w:rPr>
              <w:t>0</w:t>
            </w:r>
          </w:p>
        </w:tc>
        <w:tc>
          <w:tcPr>
            <w:tcW w:w="1150" w:type="dxa"/>
          </w:tcPr>
          <w:p w14:paraId="481B429A" w14:textId="77777777" w:rsidR="005D55A8" w:rsidRPr="00E17FE7" w:rsidRDefault="005D55A8" w:rsidP="00A243F5">
            <w:pPr>
              <w:pStyle w:val="TAC"/>
              <w:rPr>
                <w:rFonts w:eastAsia="Batang"/>
                <w:lang w:eastAsia="ko-KR"/>
              </w:rPr>
            </w:pPr>
            <w:r w:rsidRPr="00E17FE7">
              <w:rPr>
                <w:rFonts w:eastAsia="Batang" w:hint="eastAsia"/>
                <w:lang w:eastAsia="ko-KR"/>
              </w:rPr>
              <w:t>0</w:t>
            </w:r>
          </w:p>
        </w:tc>
        <w:tc>
          <w:tcPr>
            <w:tcW w:w="1150" w:type="dxa"/>
          </w:tcPr>
          <w:p w14:paraId="58D6F26C" w14:textId="77777777" w:rsidR="005D55A8" w:rsidRPr="00E17FE7" w:rsidRDefault="005D55A8" w:rsidP="00A243F5">
            <w:pPr>
              <w:pStyle w:val="TAC"/>
              <w:rPr>
                <w:rFonts w:eastAsia="Batang"/>
                <w:lang w:eastAsia="ko-KR"/>
              </w:rPr>
            </w:pPr>
            <w:r w:rsidRPr="00E17FE7">
              <w:rPr>
                <w:rFonts w:eastAsia="Batang" w:hint="eastAsia"/>
                <w:lang w:eastAsia="ko-KR"/>
              </w:rPr>
              <w:t>0</w:t>
            </w:r>
          </w:p>
        </w:tc>
        <w:tc>
          <w:tcPr>
            <w:tcW w:w="1150" w:type="dxa"/>
          </w:tcPr>
          <w:p w14:paraId="491F0954" w14:textId="77777777" w:rsidR="005D55A8" w:rsidRPr="00E17FE7" w:rsidRDefault="005D55A8" w:rsidP="00A243F5">
            <w:pPr>
              <w:pStyle w:val="TAC"/>
              <w:rPr>
                <w:rFonts w:eastAsia="Batang"/>
                <w:lang w:eastAsia="ko-KR"/>
              </w:rPr>
            </w:pPr>
            <w:r w:rsidRPr="00E17FE7">
              <w:rPr>
                <w:rFonts w:eastAsia="Batang" w:hint="eastAsia"/>
                <w:lang w:eastAsia="ko-KR"/>
              </w:rPr>
              <w:t>0</w:t>
            </w:r>
          </w:p>
        </w:tc>
      </w:tr>
      <w:tr w:rsidR="005D55A8" w:rsidRPr="0048482F" w14:paraId="2ADF42CE" w14:textId="77777777" w:rsidTr="00A243F5">
        <w:trPr>
          <w:trHeight w:val="197"/>
          <w:jc w:val="center"/>
        </w:trPr>
        <w:tc>
          <w:tcPr>
            <w:tcW w:w="1336" w:type="dxa"/>
            <w:shd w:val="clear" w:color="auto" w:fill="auto"/>
            <w:vAlign w:val="center"/>
          </w:tcPr>
          <w:p w14:paraId="42744752" w14:textId="77777777" w:rsidR="005D55A8" w:rsidRPr="00E73FD5" w:rsidRDefault="005D55A8" w:rsidP="00A243F5">
            <w:pPr>
              <w:pStyle w:val="TAC"/>
              <w:rPr>
                <w:rFonts w:eastAsia="Batang"/>
                <w:lang w:eastAsia="ko-KR"/>
              </w:rPr>
            </w:pPr>
            <w:r w:rsidRPr="00E73FD5">
              <w:rPr>
                <w:rFonts w:eastAsia="Batang"/>
                <w:lang w:eastAsia="ko-KR"/>
              </w:rPr>
              <w:t>2</w:t>
            </w:r>
          </w:p>
        </w:tc>
        <w:tc>
          <w:tcPr>
            <w:tcW w:w="7065" w:type="dxa"/>
            <w:gridSpan w:val="6"/>
          </w:tcPr>
          <w:p w14:paraId="01E0DF32" w14:textId="77777777" w:rsidR="005D55A8" w:rsidRPr="00E17FE7" w:rsidRDefault="005D55A8" w:rsidP="00A243F5">
            <w:pPr>
              <w:pStyle w:val="TAC"/>
              <w:rPr>
                <w:rFonts w:eastAsia="Batang"/>
                <w:lang w:eastAsia="ko-KR"/>
              </w:rPr>
            </w:pPr>
            <w:r w:rsidRPr="00E17FE7">
              <w:rPr>
                <w:rFonts w:eastAsia="Batang" w:hint="eastAsia"/>
                <w:lang w:eastAsia="ko-KR"/>
              </w:rPr>
              <w:t>reserved</w:t>
            </w:r>
          </w:p>
        </w:tc>
      </w:tr>
      <w:tr w:rsidR="005D55A8" w:rsidRPr="0048482F" w14:paraId="139F116D" w14:textId="77777777" w:rsidTr="00A243F5">
        <w:trPr>
          <w:trHeight w:val="197"/>
          <w:jc w:val="center"/>
        </w:trPr>
        <w:tc>
          <w:tcPr>
            <w:tcW w:w="1336" w:type="dxa"/>
            <w:shd w:val="clear" w:color="auto" w:fill="auto"/>
            <w:vAlign w:val="center"/>
          </w:tcPr>
          <w:p w14:paraId="521290CF" w14:textId="77777777" w:rsidR="005D55A8" w:rsidRPr="00E73FD5" w:rsidRDefault="005D55A8" w:rsidP="00A243F5">
            <w:pPr>
              <w:pStyle w:val="TAC"/>
              <w:rPr>
                <w:rFonts w:eastAsia="Batang"/>
                <w:lang w:eastAsia="ko-KR"/>
              </w:rPr>
            </w:pPr>
            <w:r w:rsidRPr="00E73FD5">
              <w:rPr>
                <w:rFonts w:eastAsia="Batang"/>
                <w:lang w:eastAsia="ko-KR"/>
              </w:rPr>
              <w:t>3</w:t>
            </w:r>
          </w:p>
        </w:tc>
        <w:tc>
          <w:tcPr>
            <w:tcW w:w="7065" w:type="dxa"/>
            <w:gridSpan w:val="6"/>
          </w:tcPr>
          <w:p w14:paraId="2D4A39FB" w14:textId="77777777" w:rsidR="005D55A8" w:rsidRPr="00E17FE7" w:rsidRDefault="005D55A8" w:rsidP="00A243F5">
            <w:pPr>
              <w:pStyle w:val="TAC"/>
              <w:rPr>
                <w:rFonts w:eastAsia="Batang"/>
                <w:lang w:eastAsia="ko-KR"/>
              </w:rPr>
            </w:pPr>
            <w:r w:rsidRPr="00E17FE7">
              <w:rPr>
                <w:rFonts w:eastAsia="Batang" w:hint="eastAsia"/>
                <w:lang w:eastAsia="ko-KR"/>
              </w:rPr>
              <w:t>reserved</w:t>
            </w:r>
          </w:p>
        </w:tc>
      </w:tr>
    </w:tbl>
    <w:p w14:paraId="586C41C3" w14:textId="77777777" w:rsidR="005D55A8" w:rsidRDefault="005D55A8" w:rsidP="005D55A8"/>
    <w:p w14:paraId="4C23B466" w14:textId="772EBD08" w:rsidR="005D55A8" w:rsidRPr="00C22975" w:rsidRDefault="005D55A8" w:rsidP="005D55A8">
      <w:pPr>
        <w:pStyle w:val="TH"/>
        <w:rPr>
          <w:lang w:eastAsia="ko-KR"/>
        </w:rPr>
      </w:pPr>
      <w:r w:rsidRPr="00C22975">
        <w:t>Table 4.1-2</w:t>
      </w:r>
      <w:r w:rsidRPr="00C22975">
        <w:rPr>
          <w:color w:val="000000"/>
        </w:rPr>
        <w:t>A</w:t>
      </w:r>
      <w:r w:rsidRPr="00C22975">
        <w:t>: PT-RS EPRE to PDSCH EPRE per layer per RE (</w:t>
      </w:r>
      <w:r w:rsidRPr="00C22975">
        <w:rPr>
          <w:noProof/>
          <w:position w:val="-10"/>
        </w:rPr>
        <w:object w:dxaOrig="410" w:dyaOrig="330" w14:anchorId="51C8BCFA">
          <v:shape id="_x0000_i1032" type="#_x0000_t75" style="width:21.6pt;height:14.4pt" o:ole="">
            <v:imagedata r:id="rId24" o:title=""/>
          </v:shape>
          <o:OLEObject Type="Embed" ProgID="Equation.DSMT4" ShapeID="_x0000_i1032" DrawAspect="Content" ObjectID="_1776877757" r:id="rId26"/>
        </w:object>
      </w:r>
      <w:r w:rsidRPr="00C22975">
        <w:t xml:space="preserve">), if </w:t>
      </w:r>
      <w:proofErr w:type="spellStart"/>
      <w:ins w:id="15" w:author="Author">
        <w:r w:rsidR="00326449" w:rsidRPr="00A243F5">
          <w:rPr>
            <w:i/>
            <w:iCs/>
          </w:rPr>
          <w:t>dmrs-TypeEnh</w:t>
        </w:r>
        <w:proofErr w:type="spellEnd"/>
        <w:r w:rsidR="00326449" w:rsidRPr="00326449" w:rsidDel="00326449">
          <w:t xml:space="preserve"> </w:t>
        </w:r>
      </w:ins>
      <w:del w:id="16" w:author="Author">
        <w:r w:rsidRPr="00C22975" w:rsidDel="00326449">
          <w:delText>[</w:delText>
        </w:r>
        <w:r w:rsidRPr="00C22975" w:rsidDel="00326449">
          <w:rPr>
            <w:i/>
            <w:iCs/>
          </w:rPr>
          <w:delText>enhanced-dmrs-Type_r18</w:delText>
        </w:r>
        <w:r w:rsidRPr="00C22975" w:rsidDel="00326449">
          <w:delText xml:space="preserve">] </w:delText>
        </w:r>
      </w:del>
      <w:r w:rsidRPr="00C22975">
        <w:t xml:space="preserve">is configured in </w:t>
      </w:r>
      <w:r w:rsidRPr="00C22975">
        <w:rPr>
          <w:i/>
          <w:iCs/>
        </w:rPr>
        <w:t>DMRS-</w:t>
      </w:r>
      <w:proofErr w:type="spellStart"/>
      <w:r w:rsidRPr="00C22975">
        <w:rPr>
          <w:i/>
          <w:iCs/>
        </w:rPr>
        <w:t>DownlinkConfig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000"/>
        <w:gridCol w:w="999"/>
        <w:gridCol w:w="1132"/>
        <w:gridCol w:w="999"/>
        <w:gridCol w:w="999"/>
        <w:gridCol w:w="1265"/>
        <w:gridCol w:w="1181"/>
        <w:gridCol w:w="1003"/>
      </w:tblGrid>
      <w:tr w:rsidR="005D55A8" w:rsidRPr="00C22975" w14:paraId="785156C5" w14:textId="77777777" w:rsidTr="00A243F5">
        <w:trPr>
          <w:trHeight w:val="395"/>
          <w:jc w:val="center"/>
        </w:trPr>
        <w:tc>
          <w:tcPr>
            <w:tcW w:w="545" w:type="pct"/>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10CC8FBD" w14:textId="77777777" w:rsidR="005D55A8" w:rsidRPr="00C22975" w:rsidRDefault="005D55A8" w:rsidP="00A243F5">
            <w:pPr>
              <w:keepNext/>
              <w:keepLines/>
              <w:spacing w:after="0"/>
              <w:rPr>
                <w:rFonts w:ascii="Arial" w:hAnsi="Arial" w:cs="Arial"/>
                <w:b/>
                <w:color w:val="000000"/>
                <w:sz w:val="18"/>
              </w:rPr>
            </w:pPr>
            <w:proofErr w:type="spellStart"/>
            <w:r w:rsidRPr="00C22975">
              <w:rPr>
                <w:rFonts w:ascii="Arial" w:hAnsi="Arial" w:cs="Arial"/>
                <w:b/>
                <w:i/>
                <w:color w:val="000000"/>
                <w:sz w:val="18"/>
              </w:rPr>
              <w:t>epre</w:t>
            </w:r>
            <w:proofErr w:type="spellEnd"/>
            <w:r w:rsidRPr="00C22975">
              <w:rPr>
                <w:rFonts w:ascii="Arial" w:hAnsi="Arial" w:cs="Arial"/>
                <w:b/>
                <w:i/>
                <w:color w:val="000000"/>
                <w:sz w:val="18"/>
              </w:rPr>
              <w:t>-Ratio</w:t>
            </w:r>
          </w:p>
        </w:tc>
        <w:tc>
          <w:tcPr>
            <w:tcW w:w="4455" w:type="pct"/>
            <w:gridSpan w:val="8"/>
            <w:tcBorders>
              <w:top w:val="single" w:sz="4" w:space="0" w:color="auto"/>
              <w:left w:val="single" w:sz="4" w:space="0" w:color="auto"/>
              <w:bottom w:val="single" w:sz="4" w:space="0" w:color="auto"/>
              <w:right w:val="single" w:sz="4" w:space="0" w:color="auto"/>
            </w:tcBorders>
            <w:shd w:val="clear" w:color="auto" w:fill="E7E6E6"/>
          </w:tcPr>
          <w:p w14:paraId="12B3019B" w14:textId="77777777" w:rsidR="005D55A8" w:rsidRPr="00C22975" w:rsidRDefault="005D55A8" w:rsidP="00A243F5">
            <w:pPr>
              <w:keepNext/>
              <w:keepLines/>
              <w:tabs>
                <w:tab w:val="left" w:pos="851"/>
              </w:tabs>
              <w:spacing w:after="0"/>
              <w:jc w:val="center"/>
              <w:rPr>
                <w:rFonts w:ascii="Arial" w:hAnsi="Arial" w:cs="Arial"/>
                <w:b/>
                <w:color w:val="000000"/>
                <w:sz w:val="18"/>
              </w:rPr>
            </w:pPr>
            <w:r w:rsidRPr="00C22975">
              <w:rPr>
                <w:rFonts w:ascii="Arial" w:hAnsi="Arial" w:cs="Arial"/>
                <w:b/>
                <w:color w:val="000000"/>
                <w:sz w:val="18"/>
              </w:rPr>
              <w:t>The number of PDSCH layers with DM-RS associated to the PT-RS port</w:t>
            </w:r>
          </w:p>
        </w:tc>
      </w:tr>
      <w:tr w:rsidR="005D55A8" w:rsidRPr="00C22975" w14:paraId="1D4AAF2B" w14:textId="77777777" w:rsidTr="00A243F5">
        <w:trPr>
          <w:trHeight w:val="238"/>
          <w:jc w:val="center"/>
        </w:trPr>
        <w:tc>
          <w:tcPr>
            <w:tcW w:w="545" w:type="pct"/>
            <w:vMerge/>
            <w:tcBorders>
              <w:top w:val="single" w:sz="4" w:space="0" w:color="auto"/>
              <w:left w:val="single" w:sz="4" w:space="0" w:color="auto"/>
              <w:bottom w:val="single" w:sz="4" w:space="0" w:color="auto"/>
              <w:right w:val="single" w:sz="4" w:space="0" w:color="auto"/>
            </w:tcBorders>
            <w:vAlign w:val="center"/>
          </w:tcPr>
          <w:p w14:paraId="637ABDFF" w14:textId="77777777" w:rsidR="005D55A8" w:rsidRPr="00C22975" w:rsidRDefault="005D55A8" w:rsidP="00A243F5">
            <w:pPr>
              <w:rPr>
                <w:rFonts w:ascii="Arial" w:hAnsi="Arial" w:cs="Arial"/>
                <w:b/>
                <w:color w:val="000000"/>
                <w:sz w:val="18"/>
              </w:rPr>
            </w:pP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76D7D858" w14:textId="77777777" w:rsidR="005D55A8" w:rsidRPr="00C22975" w:rsidRDefault="005D55A8" w:rsidP="00A243F5">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1</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519399B6" w14:textId="77777777" w:rsidR="005D55A8" w:rsidRPr="00C22975" w:rsidRDefault="005D55A8" w:rsidP="00A243F5">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2</w:t>
            </w:r>
          </w:p>
        </w:tc>
        <w:tc>
          <w:tcPr>
            <w:tcW w:w="588" w:type="pct"/>
            <w:tcBorders>
              <w:top w:val="single" w:sz="4" w:space="0" w:color="auto"/>
              <w:left w:val="single" w:sz="4" w:space="0" w:color="auto"/>
              <w:bottom w:val="single" w:sz="4" w:space="0" w:color="auto"/>
              <w:right w:val="single" w:sz="4" w:space="0" w:color="auto"/>
            </w:tcBorders>
            <w:shd w:val="clear" w:color="auto" w:fill="E7E6E6"/>
          </w:tcPr>
          <w:p w14:paraId="267CAAC5" w14:textId="77777777" w:rsidR="005D55A8" w:rsidRPr="00C22975" w:rsidRDefault="005D55A8" w:rsidP="00A243F5">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3</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17AFFE44" w14:textId="77777777" w:rsidR="005D55A8" w:rsidRPr="00C22975" w:rsidRDefault="005D55A8" w:rsidP="00A243F5">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4</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55BA411B" w14:textId="77777777" w:rsidR="005D55A8" w:rsidRPr="00C22975" w:rsidRDefault="005D55A8" w:rsidP="00A243F5">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5</w:t>
            </w:r>
          </w:p>
        </w:tc>
        <w:tc>
          <w:tcPr>
            <w:tcW w:w="657" w:type="pct"/>
            <w:tcBorders>
              <w:top w:val="single" w:sz="4" w:space="0" w:color="auto"/>
              <w:left w:val="single" w:sz="4" w:space="0" w:color="auto"/>
              <w:bottom w:val="single" w:sz="4" w:space="0" w:color="auto"/>
              <w:right w:val="single" w:sz="4" w:space="0" w:color="auto"/>
            </w:tcBorders>
            <w:shd w:val="clear" w:color="auto" w:fill="E7E6E6"/>
          </w:tcPr>
          <w:p w14:paraId="656090CF" w14:textId="77777777" w:rsidR="005D55A8" w:rsidRPr="00C22975" w:rsidRDefault="005D55A8" w:rsidP="00A243F5">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6</w:t>
            </w:r>
          </w:p>
        </w:tc>
        <w:tc>
          <w:tcPr>
            <w:tcW w:w="613" w:type="pct"/>
            <w:tcBorders>
              <w:top w:val="single" w:sz="4" w:space="0" w:color="auto"/>
              <w:left w:val="single" w:sz="4" w:space="0" w:color="auto"/>
              <w:bottom w:val="single" w:sz="4" w:space="0" w:color="auto"/>
              <w:right w:val="single" w:sz="4" w:space="0" w:color="auto"/>
            </w:tcBorders>
            <w:shd w:val="clear" w:color="auto" w:fill="E7E6E6"/>
          </w:tcPr>
          <w:p w14:paraId="44A03389" w14:textId="77777777" w:rsidR="005D55A8" w:rsidRPr="00C22975" w:rsidRDefault="005D55A8" w:rsidP="00A243F5">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eastAsia="Malgun Gothic" w:hAnsi="Arial" w:cs="Arial"/>
                <w:b/>
                <w:color w:val="000000"/>
                <w:sz w:val="18"/>
                <w:lang w:eastAsia="ja-JP"/>
              </w:rPr>
              <w:t>7</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50E5DC8B" w14:textId="77777777" w:rsidR="005D55A8" w:rsidRPr="00C22975" w:rsidRDefault="005D55A8" w:rsidP="00A243F5">
            <w:pPr>
              <w:keepNext/>
              <w:keepLines/>
              <w:tabs>
                <w:tab w:val="left" w:pos="851"/>
              </w:tabs>
              <w:spacing w:after="0"/>
              <w:ind w:leftChars="-32" w:left="1" w:hangingChars="36" w:hanging="65"/>
              <w:jc w:val="center"/>
              <w:rPr>
                <w:rFonts w:ascii="Arial" w:eastAsia="Malgun Gothic" w:hAnsi="Arial" w:cs="Arial"/>
                <w:b/>
                <w:color w:val="000000"/>
                <w:sz w:val="18"/>
                <w:lang w:eastAsia="ja-JP"/>
              </w:rPr>
            </w:pPr>
            <w:r w:rsidRPr="00C22975">
              <w:rPr>
                <w:rFonts w:ascii="Arial" w:eastAsia="Malgun Gothic" w:hAnsi="Arial" w:cs="Arial"/>
                <w:b/>
                <w:color w:val="000000"/>
                <w:sz w:val="18"/>
                <w:lang w:eastAsia="ja-JP"/>
              </w:rPr>
              <w:t>8</w:t>
            </w:r>
          </w:p>
        </w:tc>
      </w:tr>
      <w:tr w:rsidR="005D55A8" w:rsidRPr="00C22975" w14:paraId="489AA868" w14:textId="77777777" w:rsidTr="00A243F5">
        <w:trPr>
          <w:trHeight w:val="208"/>
          <w:jc w:val="center"/>
        </w:trPr>
        <w:tc>
          <w:tcPr>
            <w:tcW w:w="545" w:type="pct"/>
            <w:tcBorders>
              <w:top w:val="single" w:sz="4" w:space="0" w:color="auto"/>
              <w:left w:val="single" w:sz="4" w:space="0" w:color="auto"/>
              <w:bottom w:val="single" w:sz="4" w:space="0" w:color="auto"/>
              <w:right w:val="single" w:sz="4" w:space="0" w:color="auto"/>
            </w:tcBorders>
            <w:vAlign w:val="center"/>
          </w:tcPr>
          <w:p w14:paraId="552EC2F6" w14:textId="77777777" w:rsidR="005D55A8" w:rsidRPr="00C22975" w:rsidRDefault="005D55A8" w:rsidP="00A243F5">
            <w:pPr>
              <w:pStyle w:val="TAC"/>
              <w:rPr>
                <w:lang w:eastAsia="ko-KR"/>
              </w:rPr>
            </w:pPr>
            <w:r w:rsidRPr="00C22975">
              <w:rPr>
                <w:lang w:eastAsia="ko-KR"/>
              </w:rPr>
              <w:t>0</w:t>
            </w:r>
          </w:p>
        </w:tc>
        <w:tc>
          <w:tcPr>
            <w:tcW w:w="519" w:type="pct"/>
            <w:tcBorders>
              <w:top w:val="single" w:sz="4" w:space="0" w:color="auto"/>
              <w:left w:val="single" w:sz="4" w:space="0" w:color="auto"/>
              <w:bottom w:val="single" w:sz="4" w:space="0" w:color="auto"/>
              <w:right w:val="single" w:sz="4" w:space="0" w:color="auto"/>
            </w:tcBorders>
          </w:tcPr>
          <w:p w14:paraId="7DFA3600" w14:textId="77777777" w:rsidR="005D55A8" w:rsidRPr="00C22975" w:rsidRDefault="005D55A8" w:rsidP="00A243F5">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02F687A7" w14:textId="77777777" w:rsidR="005D55A8" w:rsidRPr="00C22975" w:rsidRDefault="005D55A8" w:rsidP="00A243F5">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3</w:t>
            </w:r>
          </w:p>
        </w:tc>
        <w:tc>
          <w:tcPr>
            <w:tcW w:w="588" w:type="pct"/>
            <w:tcBorders>
              <w:top w:val="single" w:sz="4" w:space="0" w:color="auto"/>
              <w:left w:val="single" w:sz="4" w:space="0" w:color="auto"/>
              <w:bottom w:val="single" w:sz="4" w:space="0" w:color="auto"/>
              <w:right w:val="single" w:sz="4" w:space="0" w:color="auto"/>
            </w:tcBorders>
          </w:tcPr>
          <w:p w14:paraId="46BEC9A4" w14:textId="77777777" w:rsidR="005D55A8" w:rsidRPr="00C22975" w:rsidRDefault="005D55A8" w:rsidP="00A243F5">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4.77</w:t>
            </w:r>
          </w:p>
        </w:tc>
        <w:tc>
          <w:tcPr>
            <w:tcW w:w="519" w:type="pct"/>
            <w:tcBorders>
              <w:top w:val="single" w:sz="4" w:space="0" w:color="auto"/>
              <w:left w:val="single" w:sz="4" w:space="0" w:color="auto"/>
              <w:bottom w:val="single" w:sz="4" w:space="0" w:color="auto"/>
              <w:right w:val="single" w:sz="4" w:space="0" w:color="auto"/>
            </w:tcBorders>
          </w:tcPr>
          <w:p w14:paraId="204A665C" w14:textId="77777777" w:rsidR="005D55A8" w:rsidRPr="00C22975" w:rsidRDefault="005D55A8" w:rsidP="00A243F5">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6</w:t>
            </w:r>
          </w:p>
        </w:tc>
        <w:tc>
          <w:tcPr>
            <w:tcW w:w="519" w:type="pct"/>
            <w:tcBorders>
              <w:top w:val="single" w:sz="4" w:space="0" w:color="auto"/>
              <w:left w:val="single" w:sz="4" w:space="0" w:color="auto"/>
              <w:bottom w:val="single" w:sz="4" w:space="0" w:color="auto"/>
              <w:right w:val="single" w:sz="4" w:space="0" w:color="auto"/>
            </w:tcBorders>
          </w:tcPr>
          <w:p w14:paraId="6145905E" w14:textId="77777777" w:rsidR="005D55A8" w:rsidRPr="00C22975" w:rsidRDefault="005D55A8" w:rsidP="00A243F5">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w:t>
            </w:r>
          </w:p>
        </w:tc>
        <w:tc>
          <w:tcPr>
            <w:tcW w:w="657" w:type="pct"/>
            <w:tcBorders>
              <w:top w:val="single" w:sz="4" w:space="0" w:color="auto"/>
              <w:left w:val="single" w:sz="4" w:space="0" w:color="auto"/>
              <w:bottom w:val="single" w:sz="4" w:space="0" w:color="auto"/>
              <w:right w:val="single" w:sz="4" w:space="0" w:color="auto"/>
            </w:tcBorders>
          </w:tcPr>
          <w:p w14:paraId="44C041C9" w14:textId="77777777" w:rsidR="005D55A8" w:rsidRPr="00C22975" w:rsidRDefault="005D55A8" w:rsidP="00A243F5">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7.78</w:t>
            </w:r>
          </w:p>
        </w:tc>
        <w:tc>
          <w:tcPr>
            <w:tcW w:w="613" w:type="pct"/>
            <w:tcBorders>
              <w:top w:val="single" w:sz="4" w:space="0" w:color="auto"/>
              <w:left w:val="single" w:sz="4" w:space="0" w:color="auto"/>
              <w:bottom w:val="single" w:sz="4" w:space="0" w:color="auto"/>
              <w:right w:val="single" w:sz="4" w:space="0" w:color="auto"/>
            </w:tcBorders>
          </w:tcPr>
          <w:p w14:paraId="1EA89B7B" w14:textId="77777777" w:rsidR="005D55A8" w:rsidRPr="00C22975" w:rsidRDefault="005D55A8" w:rsidP="00A243F5">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8</w:t>
            </w:r>
            <w:r w:rsidRPr="00C22975">
              <w:rPr>
                <w:rFonts w:ascii="Arial" w:eastAsia="Malgun Gothic" w:hAnsi="Arial" w:cs="Arial"/>
                <w:color w:val="000000"/>
                <w:sz w:val="18"/>
                <w:lang w:eastAsia="ja-JP"/>
              </w:rPr>
              <w:t>.45</w:t>
            </w:r>
          </w:p>
        </w:tc>
        <w:tc>
          <w:tcPr>
            <w:tcW w:w="519" w:type="pct"/>
            <w:tcBorders>
              <w:top w:val="single" w:sz="4" w:space="0" w:color="auto"/>
              <w:left w:val="single" w:sz="4" w:space="0" w:color="auto"/>
              <w:bottom w:val="single" w:sz="4" w:space="0" w:color="auto"/>
              <w:right w:val="single" w:sz="4" w:space="0" w:color="auto"/>
            </w:tcBorders>
          </w:tcPr>
          <w:p w14:paraId="456180E5" w14:textId="77777777" w:rsidR="005D55A8" w:rsidRPr="00C22975" w:rsidRDefault="005D55A8" w:rsidP="00A243F5">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9</w:t>
            </w:r>
          </w:p>
        </w:tc>
      </w:tr>
      <w:tr w:rsidR="005D55A8" w:rsidRPr="00C22975" w14:paraId="0412BD91" w14:textId="77777777" w:rsidTr="00A243F5">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703B881A" w14:textId="77777777" w:rsidR="005D55A8" w:rsidRPr="00C22975" w:rsidRDefault="005D55A8" w:rsidP="00A243F5">
            <w:pPr>
              <w:pStyle w:val="TAC"/>
              <w:rPr>
                <w:lang w:eastAsia="ko-KR"/>
              </w:rPr>
            </w:pPr>
            <w:r w:rsidRPr="00C22975">
              <w:rPr>
                <w:lang w:eastAsia="ko-KR"/>
              </w:rPr>
              <w:t>1</w:t>
            </w:r>
          </w:p>
        </w:tc>
        <w:tc>
          <w:tcPr>
            <w:tcW w:w="519" w:type="pct"/>
            <w:tcBorders>
              <w:top w:val="single" w:sz="4" w:space="0" w:color="auto"/>
              <w:left w:val="single" w:sz="4" w:space="0" w:color="auto"/>
              <w:bottom w:val="single" w:sz="4" w:space="0" w:color="auto"/>
              <w:right w:val="single" w:sz="4" w:space="0" w:color="auto"/>
            </w:tcBorders>
          </w:tcPr>
          <w:p w14:paraId="36E143FC" w14:textId="77777777" w:rsidR="005D55A8" w:rsidRPr="00C22975" w:rsidRDefault="005D55A8" w:rsidP="00A243F5">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7AF9DBCE" w14:textId="77777777" w:rsidR="005D55A8" w:rsidRPr="00C22975" w:rsidRDefault="005D55A8" w:rsidP="00A243F5">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88" w:type="pct"/>
            <w:tcBorders>
              <w:top w:val="single" w:sz="4" w:space="0" w:color="auto"/>
              <w:left w:val="single" w:sz="4" w:space="0" w:color="auto"/>
              <w:bottom w:val="single" w:sz="4" w:space="0" w:color="auto"/>
              <w:right w:val="single" w:sz="4" w:space="0" w:color="auto"/>
            </w:tcBorders>
          </w:tcPr>
          <w:p w14:paraId="5E72760E" w14:textId="77777777" w:rsidR="005D55A8" w:rsidRPr="00C22975" w:rsidRDefault="005D55A8" w:rsidP="00A243F5">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6827D99D" w14:textId="77777777" w:rsidR="005D55A8" w:rsidRPr="00C22975" w:rsidRDefault="005D55A8" w:rsidP="00A243F5">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5BD456C4" w14:textId="77777777" w:rsidR="005D55A8" w:rsidRPr="00C22975" w:rsidRDefault="005D55A8" w:rsidP="00A243F5">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57" w:type="pct"/>
            <w:tcBorders>
              <w:top w:val="single" w:sz="4" w:space="0" w:color="auto"/>
              <w:left w:val="single" w:sz="4" w:space="0" w:color="auto"/>
              <w:bottom w:val="single" w:sz="4" w:space="0" w:color="auto"/>
              <w:right w:val="single" w:sz="4" w:space="0" w:color="auto"/>
            </w:tcBorders>
          </w:tcPr>
          <w:p w14:paraId="7C118B45" w14:textId="77777777" w:rsidR="005D55A8" w:rsidRPr="00C22975" w:rsidRDefault="005D55A8" w:rsidP="00A243F5">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13" w:type="pct"/>
            <w:tcBorders>
              <w:top w:val="single" w:sz="4" w:space="0" w:color="auto"/>
              <w:left w:val="single" w:sz="4" w:space="0" w:color="auto"/>
              <w:bottom w:val="single" w:sz="4" w:space="0" w:color="auto"/>
              <w:right w:val="single" w:sz="4" w:space="0" w:color="auto"/>
            </w:tcBorders>
          </w:tcPr>
          <w:p w14:paraId="4818CFC0" w14:textId="77777777" w:rsidR="005D55A8" w:rsidRPr="00C22975" w:rsidRDefault="005D55A8" w:rsidP="00A243F5">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c>
          <w:tcPr>
            <w:tcW w:w="519" w:type="pct"/>
            <w:tcBorders>
              <w:top w:val="single" w:sz="4" w:space="0" w:color="auto"/>
              <w:left w:val="single" w:sz="4" w:space="0" w:color="auto"/>
              <w:bottom w:val="single" w:sz="4" w:space="0" w:color="auto"/>
              <w:right w:val="single" w:sz="4" w:space="0" w:color="auto"/>
            </w:tcBorders>
          </w:tcPr>
          <w:p w14:paraId="7AE6D1FC" w14:textId="77777777" w:rsidR="005D55A8" w:rsidRPr="00C22975" w:rsidRDefault="005D55A8" w:rsidP="00A243F5">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r>
      <w:tr w:rsidR="005D55A8" w:rsidRPr="00C22975" w14:paraId="436715CE" w14:textId="77777777" w:rsidTr="00A243F5">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5DFF1175" w14:textId="77777777" w:rsidR="005D55A8" w:rsidRPr="00C22975" w:rsidRDefault="005D55A8" w:rsidP="00A243F5">
            <w:pPr>
              <w:pStyle w:val="TAC"/>
              <w:rPr>
                <w:lang w:eastAsia="ko-KR"/>
              </w:rPr>
            </w:pPr>
            <w:r w:rsidRPr="00C22975">
              <w:rPr>
                <w:lang w:eastAsia="ko-KR"/>
              </w:rPr>
              <w:t>2</w:t>
            </w:r>
          </w:p>
        </w:tc>
        <w:tc>
          <w:tcPr>
            <w:tcW w:w="4455" w:type="pct"/>
            <w:gridSpan w:val="8"/>
            <w:tcBorders>
              <w:top w:val="single" w:sz="4" w:space="0" w:color="auto"/>
              <w:left w:val="single" w:sz="4" w:space="0" w:color="auto"/>
              <w:bottom w:val="single" w:sz="4" w:space="0" w:color="auto"/>
              <w:right w:val="single" w:sz="4" w:space="0" w:color="auto"/>
            </w:tcBorders>
          </w:tcPr>
          <w:p w14:paraId="1D4D8EAC" w14:textId="77777777" w:rsidR="005D55A8" w:rsidRPr="00C22975" w:rsidRDefault="005D55A8" w:rsidP="00A243F5">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r w:rsidR="005D55A8" w:rsidRPr="00C22975" w14:paraId="5CAB2B38" w14:textId="77777777" w:rsidTr="00A243F5">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64BC57F3" w14:textId="77777777" w:rsidR="005D55A8" w:rsidRPr="00C22975" w:rsidRDefault="005D55A8" w:rsidP="00A243F5">
            <w:pPr>
              <w:pStyle w:val="TAC"/>
              <w:rPr>
                <w:lang w:eastAsia="ko-KR"/>
              </w:rPr>
            </w:pPr>
            <w:r w:rsidRPr="00C22975">
              <w:rPr>
                <w:lang w:eastAsia="ko-KR"/>
              </w:rPr>
              <w:t>3</w:t>
            </w:r>
          </w:p>
        </w:tc>
        <w:tc>
          <w:tcPr>
            <w:tcW w:w="4455" w:type="pct"/>
            <w:gridSpan w:val="8"/>
            <w:tcBorders>
              <w:top w:val="single" w:sz="4" w:space="0" w:color="auto"/>
              <w:left w:val="single" w:sz="4" w:space="0" w:color="auto"/>
              <w:bottom w:val="single" w:sz="4" w:space="0" w:color="auto"/>
              <w:right w:val="single" w:sz="4" w:space="0" w:color="auto"/>
            </w:tcBorders>
          </w:tcPr>
          <w:p w14:paraId="2886F67F" w14:textId="77777777" w:rsidR="005D55A8" w:rsidRPr="00C22975" w:rsidRDefault="005D55A8" w:rsidP="00A243F5">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bl>
    <w:p w14:paraId="2DA5EF51" w14:textId="77777777" w:rsidR="005D55A8" w:rsidRDefault="005D55A8" w:rsidP="005D55A8">
      <w:pPr>
        <w:rPr>
          <w:color w:val="000000"/>
        </w:rPr>
      </w:pPr>
    </w:p>
    <w:p w14:paraId="51DAC673" w14:textId="77777777" w:rsidR="005D55A8" w:rsidRPr="0048482F" w:rsidRDefault="005D55A8" w:rsidP="005D55A8">
      <w:pPr>
        <w:rPr>
          <w:color w:val="000000"/>
        </w:rPr>
      </w:pPr>
      <w:r>
        <w:rPr>
          <w:color w:val="000000"/>
        </w:rPr>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w:t>
      </w:r>
      <w:proofErr w:type="spellStart"/>
      <w:r w:rsidRPr="00663A9E">
        <w:rPr>
          <w:color w:val="000000"/>
        </w:rPr>
        <w:t>dB.</w:t>
      </w:r>
      <w:proofErr w:type="spellEnd"/>
    </w:p>
    <w:p w14:paraId="11E208C0" w14:textId="77777777" w:rsidR="00E95139" w:rsidRDefault="00E95139" w:rsidP="00E95139">
      <w:pPr>
        <w:rPr>
          <w:color w:val="FF0000"/>
          <w:kern w:val="2"/>
          <w:lang w:eastAsia="zh-CN"/>
        </w:rPr>
      </w:pPr>
    </w:p>
    <w:p w14:paraId="48685EDD" w14:textId="66808D2F" w:rsidR="00E95139" w:rsidRPr="00D14968" w:rsidRDefault="000F1701" w:rsidP="00E95139">
      <w:pPr>
        <w:rPr>
          <w:noProof/>
          <w:color w:val="FF0000"/>
        </w:rPr>
      </w:pPr>
      <w:r>
        <w:rPr>
          <w:color w:val="FF0000"/>
          <w:kern w:val="2"/>
          <w:lang w:eastAsia="zh-CN"/>
        </w:rPr>
        <w:t>---------------------------------------</w:t>
      </w:r>
      <w:r w:rsidR="00E95139" w:rsidRPr="00D14968">
        <w:rPr>
          <w:color w:val="FF0000"/>
          <w:kern w:val="2"/>
          <w:lang w:eastAsia="zh-CN"/>
        </w:rPr>
        <w:t>&lt;Unchanged parts omitted&gt;</w:t>
      </w:r>
      <w:r>
        <w:rPr>
          <w:color w:val="FF0000"/>
          <w:kern w:val="2"/>
          <w:lang w:eastAsia="zh-CN"/>
        </w:rPr>
        <w:t>------------------------------------</w:t>
      </w:r>
    </w:p>
    <w:p w14:paraId="6D147A21" w14:textId="77777777" w:rsidR="00E95139" w:rsidRDefault="00E95139" w:rsidP="00E95139">
      <w:pPr>
        <w:pStyle w:val="Heading3"/>
      </w:pPr>
    </w:p>
    <w:p w14:paraId="459E283E" w14:textId="77777777" w:rsidR="00E95139" w:rsidRDefault="00E95139" w:rsidP="00E95139">
      <w:pPr>
        <w:rPr>
          <w:lang w:eastAsia="x-none"/>
        </w:rPr>
      </w:pPr>
    </w:p>
    <w:p w14:paraId="06929ED4" w14:textId="77777777" w:rsidR="006D683B" w:rsidRPr="0048482F" w:rsidRDefault="006D683B" w:rsidP="006D683B">
      <w:pPr>
        <w:pStyle w:val="Heading4"/>
        <w:rPr>
          <w:color w:val="000000"/>
        </w:rPr>
      </w:pPr>
      <w:bookmarkStart w:id="17" w:name="_Toc11352102"/>
      <w:bookmarkStart w:id="18" w:name="_Toc20317992"/>
      <w:bookmarkStart w:id="19" w:name="_Toc27299890"/>
      <w:bookmarkStart w:id="20" w:name="_Toc29673155"/>
      <w:bookmarkStart w:id="21" w:name="_Toc29673296"/>
      <w:bookmarkStart w:id="22" w:name="_Toc29674289"/>
      <w:bookmarkStart w:id="23" w:name="_Toc36645519"/>
      <w:bookmarkStart w:id="24" w:name="_Toc45810564"/>
      <w:bookmarkStart w:id="25" w:name="_Toc162184893"/>
      <w:r w:rsidRPr="0048482F">
        <w:rPr>
          <w:color w:val="000000"/>
        </w:rPr>
        <w:t>5.1.6.2</w:t>
      </w:r>
      <w:r w:rsidRPr="0048482F">
        <w:rPr>
          <w:color w:val="000000"/>
        </w:rPr>
        <w:tab/>
        <w:t>DM-RS reception procedure</w:t>
      </w:r>
      <w:bookmarkEnd w:id="17"/>
      <w:bookmarkEnd w:id="18"/>
      <w:bookmarkEnd w:id="19"/>
      <w:bookmarkEnd w:id="20"/>
      <w:bookmarkEnd w:id="21"/>
      <w:bookmarkEnd w:id="22"/>
      <w:bookmarkEnd w:id="23"/>
      <w:bookmarkEnd w:id="24"/>
      <w:bookmarkEnd w:id="25"/>
    </w:p>
    <w:p w14:paraId="41E3E469" w14:textId="77777777" w:rsidR="006D683B" w:rsidRDefault="006D683B" w:rsidP="006D683B">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 xml:space="preserve">. The DM-RS reception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5EBE6F3A" w14:textId="77777777" w:rsidR="006D683B" w:rsidRPr="00065B38" w:rsidRDefault="006D683B" w:rsidP="006D683B">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w:t>
      </w:r>
      <w:r w:rsidRPr="00065B38">
        <w:rPr>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65B38">
        <w:t xml:space="preserve"> instead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in PDSCH-Config</w:t>
      </w:r>
      <w:r w:rsidRPr="00065B38">
        <w:t>.</w:t>
      </w:r>
    </w:p>
    <w:p w14:paraId="4ABDF12A" w14:textId="77777777" w:rsidR="006D683B" w:rsidRPr="0048482F" w:rsidRDefault="006D683B" w:rsidP="006D683B">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73D9C414" w14:textId="77777777" w:rsidR="006D683B" w:rsidRPr="0048482F" w:rsidRDefault="006D683B" w:rsidP="006D683B">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04441BB8" w14:textId="77777777" w:rsidR="006D683B" w:rsidRPr="0048482F" w:rsidRDefault="006D683B" w:rsidP="006D683B">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43E81D69" w14:textId="77777777" w:rsidR="006D683B" w:rsidRDefault="006D683B" w:rsidP="006D683B">
      <w:pPr>
        <w:rPr>
          <w:color w:val="000000"/>
          <w:lang w:eastAsia="ko-KR"/>
        </w:rPr>
      </w:pPr>
      <w:r>
        <w:rPr>
          <w:color w:val="000000"/>
          <w:lang w:eastAsia="ko-KR"/>
        </w:rPr>
        <w:lastRenderedPageBreak/>
        <w:t>When receiving PDSCH scheduled by</w:t>
      </w:r>
      <w:r w:rsidRPr="001D20A1">
        <w:rPr>
          <w:color w:val="000000"/>
          <w:lang w:eastAsia="ko-KR"/>
        </w:rPr>
        <w:t xml:space="preserve"> </w:t>
      </w:r>
      <w:r>
        <w:rPr>
          <w:color w:val="000000"/>
          <w:lang w:eastAsia="ko-KR"/>
        </w:rPr>
        <w:t xml:space="preserve">DCI format 1_1 or 1_3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r>
        <w:rPr>
          <w:lang w:eastAsia="ko-KR"/>
        </w:rPr>
        <w:t xml:space="preserve">for multicast </w:t>
      </w:r>
      <w:r w:rsidRPr="00B05371">
        <w:rPr>
          <w:lang w:eastAsia="ko-KR"/>
        </w:rPr>
        <w:t>or G-CS-RNTI</w:t>
      </w:r>
      <w:r>
        <w:rPr>
          <w:color w:val="000000"/>
          <w:lang w:eastAsia="ko-KR"/>
        </w:rPr>
        <w:t>,</w:t>
      </w:r>
    </w:p>
    <w:p w14:paraId="3ABD2E7F" w14:textId="77777777" w:rsidR="006D683B" w:rsidRPr="0048482F" w:rsidRDefault="006D683B" w:rsidP="006D683B">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857C5D">
        <w:rPr>
          <w:i/>
          <w:lang w:eastAsia="ko-KR"/>
        </w:rPr>
        <w:t xml:space="preserve"> </w:t>
      </w:r>
      <w:r w:rsidRPr="00857C5D">
        <w:rPr>
          <w:iCs/>
          <w:lang w:eastAsia="ko-KR"/>
        </w:rPr>
        <w:t xml:space="preserve">and/or </w:t>
      </w:r>
      <w:proofErr w:type="spellStart"/>
      <w:r w:rsidRPr="00740ADA">
        <w:rPr>
          <w:rFonts w:eastAsia="Malgun Gothic"/>
          <w:i/>
          <w:iCs/>
        </w:rPr>
        <w:t>dmrs-TypeEnh</w:t>
      </w:r>
      <w:proofErr w:type="spellEnd"/>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06AD8074" w14:textId="77777777" w:rsidR="006D683B" w:rsidRPr="0048482F" w:rsidRDefault="006D683B" w:rsidP="006D683B">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proofErr w:type="gramStart"/>
      <w:r w:rsidRPr="00F35584">
        <w:rPr>
          <w:i/>
        </w:rPr>
        <w:t>DownlinkConfig</w:t>
      </w:r>
      <w:proofErr w:type="spellEnd"/>
      <w:r w:rsidRPr="002D7B88">
        <w:rPr>
          <w:i/>
        </w:rPr>
        <w:t>.</w:t>
      </w:r>
      <w:r w:rsidRPr="0048482F">
        <w:rPr>
          <w:i/>
        </w:rPr>
        <w:t>.</w:t>
      </w:r>
      <w:proofErr w:type="gramEnd"/>
    </w:p>
    <w:p w14:paraId="49258C1A" w14:textId="77777777" w:rsidR="006D683B" w:rsidRPr="0048482F" w:rsidRDefault="006D683B" w:rsidP="006D683B">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xml:space="preserve">, single-symbol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407C907F" w14:textId="77777777" w:rsidR="006D683B" w:rsidRPr="0048482F" w:rsidRDefault="006D683B" w:rsidP="006D683B">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xml:space="preserve">, both single-symbol DM-RS and double 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05C023D1" w14:textId="77777777" w:rsidR="006D683B" w:rsidRPr="0048482F" w:rsidRDefault="006D683B" w:rsidP="006D683B">
      <w:pPr>
        <w:pStyle w:val="B2"/>
      </w:pPr>
      <w:r w:rsidRPr="0048482F">
        <w:t>-</w:t>
      </w:r>
      <w:r w:rsidRPr="0048482F">
        <w:tab/>
      </w:r>
      <w:r>
        <w:t>and the UE shall assume to receive additional DM-RS as specified in Table 7.4.1.1.2-3 and Table 7.4.1.1.2-4 as described in Clause 7.4.1.1.2 of [4, TS 38.211].</w:t>
      </w:r>
    </w:p>
    <w:p w14:paraId="372ACDF0" w14:textId="77777777" w:rsidR="006D683B" w:rsidRDefault="006D683B" w:rsidP="006D683B">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002B2ED5" w14:textId="77777777" w:rsidR="006D683B" w:rsidRPr="0048482F" w:rsidRDefault="006D683B" w:rsidP="006D683B">
      <w:pPr>
        <w:rPr>
          <w:color w:val="000000"/>
          <w:kern w:val="2"/>
          <w:lang w:eastAsia="ko-KR"/>
        </w:rPr>
      </w:pPr>
      <w:bookmarkStart w:id="26" w:name="_Hlk500839563"/>
      <w:r w:rsidRPr="0048482F">
        <w:rPr>
          <w:rFonts w:hint="eastAsia"/>
          <w:color w:val="000000"/>
          <w:kern w:val="2"/>
          <w:lang w:eastAsia="ko-KR"/>
        </w:rPr>
        <w:t xml:space="preserve">A </w:t>
      </w:r>
      <w:r w:rsidRPr="0048482F">
        <w:rPr>
          <w:color w:val="000000"/>
          <w:kern w:val="2"/>
          <w:lang w:eastAsia="ko-KR"/>
        </w:rPr>
        <w:t xml:space="preserve">UE may be scheduled with </w:t>
      </w:r>
      <w:proofErr w:type="gramStart"/>
      <w:r w:rsidRPr="0048482F">
        <w:rPr>
          <w:color w:val="000000"/>
          <w:kern w:val="2"/>
          <w:lang w:eastAsia="ko-KR"/>
        </w:rPr>
        <w:t>a number of</w:t>
      </w:r>
      <w:proofErr w:type="gramEnd"/>
      <w:r w:rsidRPr="0048482F">
        <w:rPr>
          <w:color w:val="000000"/>
          <w:kern w:val="2"/>
          <w:lang w:eastAsia="ko-KR"/>
        </w:rPr>
        <w:t xml:space="preserve">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13B04F2A" w14:textId="77777777" w:rsidR="006D683B" w:rsidRPr="0048482F" w:rsidRDefault="006D683B" w:rsidP="006D683B">
      <w:pPr>
        <w:rPr>
          <w:color w:val="000000"/>
          <w:kern w:val="2"/>
          <w:lang w:eastAsia="ko-KR"/>
        </w:rPr>
      </w:pPr>
      <w:r w:rsidRPr="0048482F">
        <w:rPr>
          <w:color w:val="000000"/>
          <w:kern w:val="2"/>
          <w:lang w:eastAsia="ko-KR"/>
        </w:rPr>
        <w:t xml:space="preserve">For DM-RS configuration type 1, </w:t>
      </w:r>
    </w:p>
    <w:p w14:paraId="6DD9B10F" w14:textId="77777777" w:rsidR="006D683B" w:rsidRDefault="006D683B" w:rsidP="006D683B">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536A7A80" w14:textId="77777777" w:rsidR="006D683B" w:rsidRPr="0048482F" w:rsidRDefault="006D683B" w:rsidP="006D683B">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36EA5BB0" w14:textId="77777777" w:rsidR="006D683B" w:rsidRPr="0048482F" w:rsidRDefault="006D683B" w:rsidP="006D683B">
      <w:pPr>
        <w:pStyle w:val="B1"/>
        <w:rPr>
          <w:lang w:eastAsia="ko-KR"/>
        </w:rPr>
      </w:pPr>
      <w:r>
        <w:rPr>
          <w:lang w:eastAsia="ko-KR"/>
        </w:rPr>
        <w:t>-</w:t>
      </w:r>
      <w:r>
        <w:rPr>
          <w:lang w:eastAsia="ko-KR"/>
        </w:rPr>
        <w:tab/>
      </w:r>
      <w:r w:rsidRPr="0048482F">
        <w:rPr>
          <w:lang w:eastAsia="ko-KR"/>
        </w:rPr>
        <w:t xml:space="preserve">if a UE is scheduled with two codewords, </w:t>
      </w:r>
    </w:p>
    <w:p w14:paraId="57CC4AF3" w14:textId="77777777" w:rsidR="006D683B" w:rsidRPr="0048482F" w:rsidRDefault="006D683B" w:rsidP="006D683B">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53642837" w14:textId="77777777" w:rsidR="006D683B" w:rsidRPr="0048482F" w:rsidRDefault="006D683B" w:rsidP="006D683B">
      <w:pPr>
        <w:rPr>
          <w:color w:val="000000"/>
          <w:kern w:val="2"/>
          <w:lang w:eastAsia="ko-KR"/>
        </w:rPr>
      </w:pPr>
      <w:r w:rsidRPr="0048482F">
        <w:rPr>
          <w:color w:val="000000"/>
          <w:kern w:val="2"/>
          <w:lang w:eastAsia="ko-KR"/>
        </w:rPr>
        <w:t xml:space="preserve">For DM-RS configuration type 2, </w:t>
      </w:r>
    </w:p>
    <w:p w14:paraId="44679AF3" w14:textId="77777777" w:rsidR="006D683B" w:rsidRDefault="006D683B" w:rsidP="006D683B">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55B0355E" w14:textId="77777777" w:rsidR="006D683B" w:rsidRPr="0048482F" w:rsidRDefault="006D683B" w:rsidP="006D683B">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3FC2FDD" w14:textId="77777777" w:rsidR="006D683B" w:rsidRPr="0048482F" w:rsidRDefault="006D683B" w:rsidP="006D683B">
      <w:pPr>
        <w:pStyle w:val="B1"/>
        <w:rPr>
          <w:lang w:eastAsia="ko-KR"/>
        </w:rPr>
      </w:pPr>
      <w:r>
        <w:rPr>
          <w:lang w:eastAsia="ko-KR"/>
        </w:rPr>
        <w:t>-</w:t>
      </w:r>
      <w:r>
        <w:rPr>
          <w:lang w:eastAsia="ko-KR"/>
        </w:rPr>
        <w:tab/>
      </w:r>
      <w:r w:rsidRPr="0048482F">
        <w:rPr>
          <w:lang w:eastAsia="ko-KR"/>
        </w:rPr>
        <w:t xml:space="preserve">if a UE is scheduled with two codewords, </w:t>
      </w:r>
    </w:p>
    <w:p w14:paraId="5CC50D85" w14:textId="77777777" w:rsidR="006D683B" w:rsidRPr="0048482F" w:rsidRDefault="006D683B" w:rsidP="006D683B">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26"/>
      <w:r w:rsidRPr="0048482F">
        <w:rPr>
          <w:color w:val="000000"/>
          <w:kern w:val="2"/>
          <w:lang w:eastAsia="ko-KR"/>
        </w:rPr>
        <w:t>.</w:t>
      </w:r>
    </w:p>
    <w:p w14:paraId="0EA49829" w14:textId="77777777" w:rsidR="006D683B" w:rsidRPr="00712FAB" w:rsidRDefault="006D683B" w:rsidP="006D683B">
      <w:pPr>
        <w:rPr>
          <w:color w:val="000000"/>
          <w:kern w:val="2"/>
          <w:lang w:eastAsia="ko-KR"/>
        </w:rPr>
      </w:pPr>
      <w:bookmarkStart w:id="27" w:name="_Hlk146293972"/>
      <w:bookmarkStart w:id="28" w:name="_Hlk500828751"/>
      <w:r w:rsidRPr="00712FAB">
        <w:rPr>
          <w:color w:val="000000"/>
          <w:kern w:val="2"/>
          <w:lang w:eastAsia="ko-KR"/>
        </w:rPr>
        <w:t>For DM-RS configuration enhanced type 1,</w:t>
      </w:r>
    </w:p>
    <w:p w14:paraId="5B6E2580" w14:textId="77777777" w:rsidR="006D683B" w:rsidRPr="00712FAB" w:rsidRDefault="006D683B" w:rsidP="006D683B">
      <w:pPr>
        <w:pStyle w:val="B1"/>
        <w:rPr>
          <w:lang w:eastAsia="ko-KR"/>
        </w:rPr>
      </w:pPr>
      <w:r w:rsidRPr="00712FAB">
        <w:rPr>
          <w:lang w:eastAsia="ko-KR"/>
        </w:rPr>
        <w:t>-</w:t>
      </w:r>
      <w:r w:rsidRPr="00712FAB">
        <w:rPr>
          <w:lang w:eastAsia="ko-KR"/>
        </w:rPr>
        <w:tab/>
        <w:t>if a UE is scheduled with one codeword and assigned with the antenna port mapping with indices of {9, 10, 11 and 27 when applicable} in Table 7.3.1.2.2</w:t>
      </w:r>
      <w:r>
        <w:rPr>
          <w:lang w:eastAsia="ko-KR"/>
        </w:rPr>
        <w:t>-</w:t>
      </w:r>
      <w:r w:rsidRPr="00712FAB">
        <w:rPr>
          <w:lang w:eastAsia="ko-KR"/>
        </w:rPr>
        <w:t>7 and Table 7.3.1.2.2-7A of Clause 7.3.1.2 of [5, TS 38.212], or</w:t>
      </w:r>
    </w:p>
    <w:p w14:paraId="2BA179B7" w14:textId="77777777" w:rsidR="006D683B" w:rsidRPr="00712FAB" w:rsidRDefault="006D683B" w:rsidP="006D683B">
      <w:pPr>
        <w:pStyle w:val="B1"/>
        <w:rPr>
          <w:lang w:eastAsia="ko-KR"/>
        </w:rPr>
      </w:pPr>
      <w:r w:rsidRPr="00712FAB">
        <w:rPr>
          <w:lang w:eastAsia="ko-KR"/>
        </w:rPr>
        <w:t>-</w:t>
      </w:r>
      <w:r w:rsidRPr="00712FAB">
        <w:rPr>
          <w:color w:val="000000"/>
          <w:lang w:eastAsia="ko-KR"/>
        </w:rPr>
        <w:tab/>
        <w:t xml:space="preserve">if a UE is scheduled with one codeword and assigned with the antenna port mapping with indices of {9, 10, 11, </w:t>
      </w:r>
      <w:r>
        <w:rPr>
          <w:color w:val="000000"/>
          <w:lang w:eastAsia="ko-KR"/>
        </w:rPr>
        <w:t>39, 40, 41, 42, 43, 44, 45</w:t>
      </w:r>
      <w:r w:rsidRPr="00712FAB">
        <w:rPr>
          <w:color w:val="000000"/>
          <w:lang w:eastAsia="ko-KR"/>
        </w:rPr>
        <w:t xml:space="preserve"> and 66 when applicable} in Table 7.3.1.2.2-8 and Table 7.3.1.2.2-8A of Clause 7.3.1.2 of [5, TS 38.212], </w:t>
      </w:r>
    </w:p>
    <w:p w14:paraId="6CC72FA1" w14:textId="77777777" w:rsidR="006D683B" w:rsidRPr="00712FAB" w:rsidRDefault="006D683B" w:rsidP="006D683B">
      <w:pPr>
        <w:rPr>
          <w:color w:val="000000"/>
          <w:kern w:val="2"/>
          <w:lang w:eastAsia="ko-KR"/>
        </w:rPr>
      </w:pPr>
      <w:r w:rsidRPr="00712FAB">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307B1EA3" w14:textId="77777777" w:rsidR="006D683B" w:rsidRPr="00712FAB" w:rsidRDefault="006D683B" w:rsidP="006D683B">
      <w:pPr>
        <w:pStyle w:val="B1"/>
        <w:rPr>
          <w:lang w:eastAsia="ko-KR"/>
        </w:rPr>
      </w:pPr>
      <w:r w:rsidRPr="00712FAB">
        <w:rPr>
          <w:lang w:eastAsia="ko-KR"/>
        </w:rPr>
        <w:lastRenderedPageBreak/>
        <w:t>-</w:t>
      </w:r>
      <w:r w:rsidRPr="00712FAB">
        <w:rPr>
          <w:lang w:eastAsia="ko-KR"/>
        </w:rPr>
        <w:tab/>
        <w:t>if a UE is scheduled with two codewords, the UE may assume that all the remaining orthogonal antenna ports are not associated with transmission of PDSCH to another UE.</w:t>
      </w:r>
    </w:p>
    <w:p w14:paraId="7E532376" w14:textId="77777777" w:rsidR="006D683B" w:rsidRPr="00712FAB" w:rsidRDefault="006D683B" w:rsidP="006D683B">
      <w:pPr>
        <w:rPr>
          <w:color w:val="000000"/>
          <w:kern w:val="2"/>
          <w:lang w:eastAsia="ko-KR"/>
        </w:rPr>
      </w:pPr>
      <w:r w:rsidRPr="00712FAB">
        <w:rPr>
          <w:color w:val="000000"/>
          <w:kern w:val="2"/>
          <w:lang w:eastAsia="ko-KR"/>
        </w:rPr>
        <w:t xml:space="preserve">For DM-RS configuration enhanced type 2, </w:t>
      </w:r>
    </w:p>
    <w:p w14:paraId="5684544F" w14:textId="77777777" w:rsidR="006D683B" w:rsidRPr="00712FAB" w:rsidRDefault="006D683B" w:rsidP="006D683B">
      <w:pPr>
        <w:pStyle w:val="B1"/>
        <w:rPr>
          <w:lang w:eastAsia="ko-KR"/>
        </w:rPr>
      </w:pPr>
      <w:r w:rsidRPr="00712FAB">
        <w:rPr>
          <w:lang w:eastAsia="ko-KR"/>
        </w:rPr>
        <w:t>-</w:t>
      </w:r>
      <w:r w:rsidRPr="00712FAB">
        <w:rPr>
          <w:lang w:eastAsia="ko-KR"/>
        </w:rPr>
        <w:tab/>
        <w:t>if a UE is scheduled with one codeword and assigned with the antenna port mapping with indices of {9, 10, 20, 21, 22, 23 and 54 when applicable} in Table 7.3.1.2.2-9 and Table 7.3.1.2.2-9A of Clause 7.3.1.2 of [5, TS38.212], or</w:t>
      </w:r>
    </w:p>
    <w:p w14:paraId="2DA35103" w14:textId="77777777" w:rsidR="006D683B" w:rsidRDefault="006D683B" w:rsidP="006D683B">
      <w:pPr>
        <w:pStyle w:val="B1"/>
        <w:rPr>
          <w:color w:val="000000"/>
          <w:lang w:eastAsia="ko-KR"/>
        </w:rPr>
      </w:pPr>
      <w:r w:rsidRPr="00712FAB">
        <w:rPr>
          <w:color w:val="000000"/>
          <w:lang w:eastAsia="ko-KR"/>
        </w:rPr>
        <w:t>-</w:t>
      </w:r>
      <w:r w:rsidRPr="00712FAB">
        <w:rPr>
          <w:color w:val="000000"/>
          <w:lang w:eastAsia="ko-KR"/>
        </w:rPr>
        <w:tab/>
        <w:t xml:space="preserve">if a UE is scheduled with one codeword and assigned with the antenna port mapping with indices of {9, 10, 20, 21, 22, 23, </w:t>
      </w:r>
      <w:r>
        <w:rPr>
          <w:color w:val="000000"/>
          <w:lang w:eastAsia="ko-KR"/>
        </w:rPr>
        <w:t>72, 73,</w:t>
      </w:r>
      <w:r w:rsidRPr="00712FAB">
        <w:rPr>
          <w:color w:val="000000"/>
          <w:lang w:eastAsia="ko-KR"/>
        </w:rPr>
        <w:t xml:space="preserve"> </w:t>
      </w:r>
      <w:r>
        <w:rPr>
          <w:color w:val="000000"/>
          <w:lang w:eastAsia="ko-KR"/>
        </w:rPr>
        <w:t>74, 75, 76, 77</w:t>
      </w:r>
      <w:r w:rsidRPr="00712FAB">
        <w:rPr>
          <w:color w:val="000000"/>
          <w:lang w:eastAsia="ko-KR"/>
        </w:rPr>
        <w:t xml:space="preserve"> and 136 when applicable} in Table 7.3.1.2.2-10 and in Table 7.3.1.2.2-10A of Clause 7.3.1.2 of [5, TS 38.212], </w:t>
      </w:r>
    </w:p>
    <w:p w14:paraId="6D67B2A9" w14:textId="77777777" w:rsidR="006D683B" w:rsidRPr="00712FAB" w:rsidRDefault="006D683B" w:rsidP="006D683B">
      <w:pPr>
        <w:rPr>
          <w:lang w:eastAsia="ko-KR"/>
        </w:rPr>
      </w:pPr>
      <w:r w:rsidRPr="00712FAB">
        <w:rPr>
          <w:lang w:eastAsia="ko-KR"/>
        </w:rPr>
        <w:t>The UE may assume that all the remaining orthogonal antenna ports of CDM groups, from which the antenna ports are indicated to the UE, are not associated with transmission of PDSCH to another UE, or</w:t>
      </w:r>
    </w:p>
    <w:p w14:paraId="3E3DDDAE" w14:textId="77777777" w:rsidR="006D683B" w:rsidRPr="00712FAB" w:rsidRDefault="006D683B" w:rsidP="006D683B">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666E1F6B" w14:textId="77777777" w:rsidR="006D683B" w:rsidRPr="00780C26" w:rsidRDefault="006D683B" w:rsidP="006D683B">
      <w:pPr>
        <w:rPr>
          <w:lang w:eastAsia="ko-KR"/>
        </w:rPr>
      </w:pPr>
      <w:r w:rsidRPr="00780C26">
        <w:rPr>
          <w:lang w:eastAsia="ko-KR"/>
        </w:rPr>
        <w:t xml:space="preserve">For DM-RS configuration enhanced type 1, </w:t>
      </w:r>
    </w:p>
    <w:p w14:paraId="29B84974" w14:textId="77777777" w:rsidR="006D683B" w:rsidRPr="004276E0" w:rsidRDefault="006D683B" w:rsidP="006D683B">
      <w:pPr>
        <w:pStyle w:val="B1"/>
        <w:rPr>
          <w:rFonts w:eastAsia="Malgun Gothic"/>
          <w:lang w:eastAsia="ko-KR"/>
        </w:rPr>
      </w:pPr>
      <w:r w:rsidRPr="00712FAB">
        <w:rPr>
          <w:lang w:eastAsia="ko-KR"/>
        </w:rPr>
        <w:t>-</w:t>
      </w:r>
      <w:r w:rsidRPr="00712FAB">
        <w:rPr>
          <w:lang w:eastAsia="ko-KR"/>
        </w:rPr>
        <w:tab/>
      </w:r>
      <w:r w:rsidRPr="00780C26">
        <w:rPr>
          <w:lang w:eastAsia="ko-KR"/>
        </w:rPr>
        <w:t xml:space="preserve">if a UE is configured with the higher layer parameter </w:t>
      </w:r>
      <w:proofErr w:type="spellStart"/>
      <w:r w:rsidRPr="00780C26">
        <w:rPr>
          <w:i/>
          <w:lang w:eastAsia="ko-KR"/>
        </w:rPr>
        <w:t>repetitionScheme</w:t>
      </w:r>
      <w:proofErr w:type="spellEnd"/>
      <w:r w:rsidRPr="00780C26">
        <w:rPr>
          <w:lang w:eastAsia="ko-KR"/>
        </w:rPr>
        <w:t xml:space="preserve"> set to </w:t>
      </w:r>
      <w:r w:rsidRPr="00780C26">
        <w:rPr>
          <w:i/>
          <w:lang w:eastAsia="ko-KR"/>
        </w:rPr>
        <w:t>'</w:t>
      </w:r>
      <w:proofErr w:type="spellStart"/>
      <w:r w:rsidRPr="00780C26">
        <w:rPr>
          <w:i/>
          <w:lang w:eastAsia="ko-KR"/>
        </w:rPr>
        <w:t>fdmSchemeA</w:t>
      </w:r>
      <w:proofErr w:type="spellEnd"/>
      <w:r w:rsidRPr="00780C26">
        <w:rPr>
          <w:i/>
          <w:lang w:eastAsia="ko-KR"/>
        </w:rPr>
        <w:t xml:space="preserve">' </w:t>
      </w:r>
      <w:r w:rsidRPr="00780C26">
        <w:rPr>
          <w:lang w:eastAsia="ko-KR"/>
        </w:rPr>
        <w:t xml:space="preserve">or </w:t>
      </w:r>
      <w:r>
        <w:rPr>
          <w:lang w:eastAsia="ko-KR"/>
        </w:rPr>
        <w:t>'</w:t>
      </w:r>
      <w:proofErr w:type="spellStart"/>
      <w:r w:rsidRPr="00780C26">
        <w:rPr>
          <w:i/>
          <w:lang w:eastAsia="ko-KR"/>
        </w:rPr>
        <w:t>fdmSchemeB</w:t>
      </w:r>
      <w:proofErr w:type="spellEnd"/>
      <w:r>
        <w:rPr>
          <w:lang w:eastAsia="ko-KR"/>
        </w:rPr>
        <w:t>'</w:t>
      </w:r>
      <w:r w:rsidRPr="00780C26">
        <w:rPr>
          <w:lang w:eastAsia="ko-KR"/>
        </w:rPr>
        <w:t>, and is indicated with two TCI states</w:t>
      </w:r>
      <w:r w:rsidRPr="00104D07">
        <w:rPr>
          <w:lang w:eastAsia="ko-KR"/>
        </w:rPr>
        <w:t xml:space="preserve"> </w:t>
      </w:r>
      <w:r w:rsidRPr="00104D07">
        <w:rPr>
          <w:color w:val="000000" w:themeColor="text1"/>
          <w:kern w:val="2"/>
          <w:lang w:eastAsia="ko-KR"/>
        </w:rPr>
        <w:t>to be applied</w:t>
      </w:r>
      <w:r w:rsidRPr="00104D07">
        <w:rPr>
          <w:lang w:eastAsia="ko-KR"/>
        </w:rPr>
        <w:t xml:space="preserve"> to </w:t>
      </w:r>
      <w:r>
        <w:rPr>
          <w:lang w:eastAsia="ko-KR"/>
        </w:rPr>
        <w:t xml:space="preserve">the </w:t>
      </w:r>
      <w:r w:rsidRPr="00104D07">
        <w:rPr>
          <w:lang w:eastAsia="ko-KR"/>
        </w:rPr>
        <w:t>PDSCH</w:t>
      </w:r>
      <w:r w:rsidRPr="00780C26">
        <w:rPr>
          <w:lang w:eastAsia="ko-KR"/>
        </w:rPr>
        <w:t>,</w:t>
      </w:r>
      <w:r>
        <w:rPr>
          <w:lang w:eastAsia="ko-KR"/>
        </w:rPr>
        <w:t xml:space="preserve"> </w:t>
      </w:r>
      <w:r w:rsidRPr="00DE40F5">
        <w:rPr>
          <w:color w:val="000000" w:themeColor="text1"/>
          <w:lang w:eastAsia="ko-KR"/>
        </w:rPr>
        <w:t>and DM-RS port(s) within one CDM group in the DCI field 'Antenna Port(s)',</w:t>
      </w:r>
    </w:p>
    <w:p w14:paraId="1DE6AB1A" w14:textId="77777777" w:rsidR="006D683B" w:rsidRPr="00780C26" w:rsidRDefault="006D683B" w:rsidP="006D683B">
      <w:pPr>
        <w:pStyle w:val="B2"/>
        <w:rPr>
          <w:lang w:eastAsia="ko-KR"/>
        </w:rPr>
      </w:pPr>
      <w:r w:rsidRPr="00712FAB">
        <w:rPr>
          <w:lang w:eastAsia="ko-KR"/>
        </w:rPr>
        <w:t>-</w:t>
      </w:r>
      <w:r w:rsidRPr="00712FAB">
        <w:rPr>
          <w:lang w:eastAsia="ko-KR"/>
        </w:rPr>
        <w:tab/>
      </w:r>
      <w:r w:rsidRPr="00780C26">
        <w:rPr>
          <w:lang w:eastAsia="ko-KR"/>
        </w:rPr>
        <w:t>if a UE is not indicating UE capability of [</w:t>
      </w:r>
      <w:r w:rsidRPr="00780C26">
        <w:rPr>
          <w:i/>
          <w:iCs/>
          <w:lang w:eastAsia="ko-KR"/>
        </w:rPr>
        <w:t>noSchedulingRestrictionForFDMScheme</w:t>
      </w:r>
      <w:r>
        <w:rPr>
          <w:i/>
          <w:iCs/>
          <w:lang w:eastAsia="ko-KR"/>
        </w:rPr>
        <w:t>A</w:t>
      </w:r>
      <w:r w:rsidRPr="00780C26">
        <w:rPr>
          <w:i/>
          <w:iCs/>
          <w:lang w:eastAsia="ko-KR"/>
        </w:rPr>
        <w:t>-r18</w:t>
      </w:r>
      <w:r w:rsidRPr="00780C26">
        <w:rPr>
          <w:lang w:eastAsia="ko-KR"/>
        </w:rPr>
        <w:t>]</w:t>
      </w:r>
      <w:r>
        <w:rPr>
          <w:lang w:eastAsia="ko-KR"/>
        </w:rPr>
        <w:t xml:space="preserve"> or </w:t>
      </w:r>
      <w:r w:rsidRPr="0010594D">
        <w:rPr>
          <w:iCs/>
          <w:color w:val="000000" w:themeColor="text1"/>
          <w:kern w:val="2"/>
          <w:lang w:val="en-US" w:eastAsia="ko-KR"/>
        </w:rPr>
        <w:t>[</w:t>
      </w:r>
      <w:r w:rsidRPr="00481DE0">
        <w:rPr>
          <w:i/>
          <w:color w:val="000000" w:themeColor="text1"/>
          <w:kern w:val="2"/>
          <w:lang w:val="en-US" w:eastAsia="ko-KR"/>
        </w:rPr>
        <w:t>noSchedulingRestrictionForFDMSchemeB-r18</w:t>
      </w:r>
      <w:r w:rsidRPr="0010594D">
        <w:rPr>
          <w:iCs/>
          <w:color w:val="000000" w:themeColor="text1"/>
          <w:kern w:val="2"/>
          <w:lang w:val="en-US" w:eastAsia="ko-KR"/>
        </w:rPr>
        <w:t>]</w:t>
      </w:r>
      <w:r w:rsidRPr="0010594D">
        <w:rPr>
          <w:iCs/>
          <w:lang w:eastAsia="ko-KR"/>
        </w:rPr>
        <w:t xml:space="preserve">, </w:t>
      </w:r>
      <w:r w:rsidRPr="00780C26">
        <w:rPr>
          <w:lang w:eastAsia="ko-KR"/>
        </w:rPr>
        <w:t xml:space="preserve">the UE shall assume that the number of consecutively scheduled PRBs for PDSCH for each TCI-state is even, and the offset of </w:t>
      </w:r>
      <w:r>
        <w:rPr>
          <w:lang w:eastAsia="ko-KR"/>
        </w:rPr>
        <w:t xml:space="preserve">each set of consecutively </w:t>
      </w:r>
      <w:r w:rsidRPr="00780C26">
        <w:rPr>
          <w:lang w:eastAsia="ko-KR"/>
        </w:rPr>
        <w:t>scheduled PRB from common resource block 0 for PDSCH for each TCI-state is even number.</w:t>
      </w:r>
    </w:p>
    <w:p w14:paraId="353ED49F" w14:textId="77777777" w:rsidR="006D683B" w:rsidRPr="00780C26" w:rsidRDefault="006D683B" w:rsidP="006D683B">
      <w:pPr>
        <w:pStyle w:val="B1"/>
        <w:rPr>
          <w:lang w:eastAsia="ko-KR"/>
        </w:rPr>
      </w:pPr>
      <w:r w:rsidRPr="00712FAB">
        <w:rPr>
          <w:lang w:eastAsia="ko-KR"/>
        </w:rPr>
        <w:t>-</w:t>
      </w:r>
      <w:r w:rsidRPr="00712FAB">
        <w:rPr>
          <w:lang w:eastAsia="ko-KR"/>
        </w:rPr>
        <w:tab/>
      </w:r>
      <w:r w:rsidRPr="00780C26">
        <w:rPr>
          <w:lang w:eastAsia="ko-KR"/>
        </w:rPr>
        <w:t>otherwise,</w:t>
      </w:r>
    </w:p>
    <w:p w14:paraId="466F98E0" w14:textId="77777777" w:rsidR="006D683B" w:rsidRPr="008F3381" w:rsidRDefault="006D683B" w:rsidP="006D683B">
      <w:pPr>
        <w:pStyle w:val="B2"/>
        <w:rPr>
          <w:lang w:eastAsia="ko-KR"/>
        </w:rPr>
      </w:pPr>
      <w:r w:rsidRPr="00712FAB">
        <w:rPr>
          <w:lang w:eastAsia="ko-KR"/>
        </w:rPr>
        <w:t>-</w:t>
      </w:r>
      <w:r w:rsidRPr="00712FAB">
        <w:rPr>
          <w:lang w:eastAsia="ko-KR"/>
        </w:rPr>
        <w:tab/>
      </w:r>
      <w:r w:rsidRPr="00780C26">
        <w:rPr>
          <w:lang w:eastAsia="ko-KR"/>
        </w:rPr>
        <w:t>if the UE is not indicating UE capability of [</w:t>
      </w:r>
      <w:r w:rsidRPr="00780C26">
        <w:rPr>
          <w:i/>
          <w:iCs/>
          <w:lang w:eastAsia="ko-KR"/>
        </w:rPr>
        <w:t>noSchedulingRestriction-r18</w:t>
      </w:r>
      <w:r w:rsidRPr="00780C26">
        <w:rPr>
          <w:lang w:eastAsia="ko-KR"/>
        </w:rPr>
        <w:t xml:space="preserve">], the UE shall assume the number of consecutively scheduled PRBs for PDSCH is even, and the offset of </w:t>
      </w:r>
      <w:r>
        <w:rPr>
          <w:lang w:eastAsia="ko-KR"/>
        </w:rPr>
        <w:t>each set of consecutively</w:t>
      </w:r>
      <w:r w:rsidRPr="00780C26">
        <w:rPr>
          <w:lang w:eastAsia="ko-KR"/>
        </w:rPr>
        <w:t xml:space="preserve"> scheduled PRB for PDSCH from common resource block 0 is even number.</w:t>
      </w:r>
    </w:p>
    <w:bookmarkEnd w:id="27"/>
    <w:p w14:paraId="42489D4B" w14:textId="77777777" w:rsidR="006D683B" w:rsidRPr="0048482F" w:rsidRDefault="006D683B" w:rsidP="006D683B">
      <w:pPr>
        <w:rPr>
          <w:color w:val="000000"/>
          <w:kern w:val="2"/>
          <w:lang w:eastAsia="zh-CN"/>
        </w:rPr>
      </w:pPr>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proofErr w:type="spellStart"/>
      <w:r w:rsidRPr="00291106">
        <w:rPr>
          <w:i/>
          <w:kern w:val="2"/>
          <w:lang w:eastAsia="zh-CN"/>
        </w:rPr>
        <w:t>phaseTrackingRS</w:t>
      </w:r>
      <w:proofErr w:type="spellEnd"/>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or a UE receiving PDSCH scheduled by DCI format 1_0</w:t>
      </w:r>
      <w:r>
        <w:rPr>
          <w:kern w:val="2"/>
          <w:lang w:eastAsia="zh-CN"/>
        </w:rPr>
        <w:t>,</w:t>
      </w:r>
      <w:r w:rsidRPr="00291106">
        <w:rPr>
          <w:kern w:val="2"/>
          <w:lang w:eastAsia="zh-CN"/>
        </w:rPr>
        <w:t xml:space="preserve"> 1_1</w:t>
      </w:r>
      <w:r w:rsidRPr="00185312">
        <w:rPr>
          <w:kern w:val="2"/>
          <w:lang w:eastAsia="zh-CN"/>
        </w:rPr>
        <w:t xml:space="preserve"> </w:t>
      </w:r>
      <w:r>
        <w:rPr>
          <w:kern w:val="2"/>
          <w:lang w:eastAsia="zh-CN"/>
        </w:rPr>
        <w:t>or 1_3</w:t>
      </w:r>
      <w:r w:rsidRPr="00291106">
        <w:rPr>
          <w:kern w:val="2"/>
          <w:lang w:eastAsia="zh-CN"/>
        </w:rPr>
        <w:t xml:space="preserve"> </w:t>
      </w:r>
      <w:r w:rsidRPr="0048482F">
        <w:rPr>
          <w:color w:val="000000"/>
          <w:kern w:val="2"/>
          <w:lang w:eastAsia="zh-CN"/>
        </w:rPr>
        <w:t xml:space="preserve">is configured with the higher layer parameter </w:t>
      </w:r>
      <w:proofErr w:type="spellStart"/>
      <w:r w:rsidRPr="00EF6CF7">
        <w:rPr>
          <w:i/>
          <w:color w:val="000000"/>
          <w:kern w:val="2"/>
          <w:lang w:eastAsia="zh-CN"/>
        </w:rPr>
        <w:t>phaseTrackingRS</w:t>
      </w:r>
      <w:proofErr w:type="spellEnd"/>
      <w:r>
        <w:rPr>
          <w:color w:val="000000"/>
          <w:kern w:val="2"/>
          <w:lang w:eastAsia="zh-CN"/>
        </w:rPr>
        <w:t xml:space="preserve"> in </w:t>
      </w:r>
      <w:proofErr w:type="spellStart"/>
      <w:r w:rsidRPr="00291106">
        <w:rPr>
          <w:i/>
          <w:lang w:eastAsia="zh-CN"/>
        </w:rPr>
        <w:t>dmrs-DownlinkForPDSCH-MappingTypeA</w:t>
      </w:r>
      <w:proofErr w:type="spellEnd"/>
      <w:r w:rsidRPr="00291106">
        <w:rPr>
          <w:i/>
          <w:lang w:eastAsia="zh-CN"/>
        </w:rPr>
        <w:t xml:space="preserve"> </w:t>
      </w:r>
      <w:r w:rsidRPr="00291106">
        <w:rPr>
          <w:iCs/>
          <w:lang w:eastAsia="zh-CN"/>
        </w:rPr>
        <w:t>or</w:t>
      </w:r>
      <w:r w:rsidRPr="00291106">
        <w:rPr>
          <w:i/>
          <w:lang w:eastAsia="zh-CN"/>
        </w:rPr>
        <w:t xml:space="preserve"> </w:t>
      </w:r>
      <w:proofErr w:type="spellStart"/>
      <w:r w:rsidRPr="00291106">
        <w:rPr>
          <w:i/>
          <w:lang w:eastAsia="zh-CN"/>
        </w:rPr>
        <w:t>dmrs-DownlinkForPDSCH-MappingTypeB</w:t>
      </w:r>
      <w:proofErr w:type="spellEnd"/>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28"/>
    <w:p w14:paraId="76C730DE" w14:textId="77777777" w:rsidR="006D683B" w:rsidRDefault="006D683B" w:rsidP="006D683B">
      <w:pPr>
        <w:pStyle w:val="B1"/>
        <w:rPr>
          <w:lang w:eastAsia="en-GB"/>
        </w:rPr>
      </w:pPr>
      <w:r>
        <w:rPr>
          <w:lang w:eastAsia="en-GB"/>
        </w:rPr>
        <w:t>-</w:t>
      </w:r>
      <w:r>
        <w:rPr>
          <w:lang w:eastAsia="en-GB"/>
        </w:rPr>
        <w:tab/>
      </w:r>
      <w:r w:rsidRPr="0048482F">
        <w:rPr>
          <w:lang w:eastAsia="en-GB"/>
        </w:rPr>
        <w:t xml:space="preserve">any DM-RS ports among </w:t>
      </w:r>
    </w:p>
    <w:p w14:paraId="52AAA0B2" w14:textId="77777777" w:rsidR="006D683B" w:rsidRDefault="006D683B" w:rsidP="006D683B">
      <w:pPr>
        <w:pStyle w:val="B3"/>
        <w:rPr>
          <w:lang w:eastAsia="en-GB"/>
        </w:rPr>
      </w:pPr>
      <w:r w:rsidRPr="0048482F">
        <w:rPr>
          <w:lang w:eastAsia="en-GB"/>
        </w:rPr>
        <w:t>1004-1007 or 1006-1011 for DM-RS configurations type 1 and type 2, respectively</w:t>
      </w:r>
      <w:r>
        <w:rPr>
          <w:lang w:eastAsia="en-GB"/>
        </w:rPr>
        <w:t xml:space="preserve"> or,</w:t>
      </w:r>
    </w:p>
    <w:p w14:paraId="76E3A3CD" w14:textId="77777777" w:rsidR="006D683B" w:rsidRPr="00913B80" w:rsidRDefault="006D683B" w:rsidP="006D683B">
      <w:pPr>
        <w:pStyle w:val="B3"/>
        <w:rPr>
          <w:lang w:eastAsia="en-GB"/>
        </w:rPr>
      </w:pPr>
      <w:r w:rsidRPr="00913B80">
        <w:rPr>
          <w:lang w:eastAsia="en-GB"/>
        </w:rPr>
        <w:t>1004-1007 or 1012-1015 for DM-RS configuration enhanced type 1 or</w:t>
      </w:r>
      <w:r>
        <w:rPr>
          <w:lang w:eastAsia="en-GB"/>
        </w:rPr>
        <w:t>,</w:t>
      </w:r>
    </w:p>
    <w:p w14:paraId="160FF932" w14:textId="77777777" w:rsidR="006D683B" w:rsidRPr="00913B80" w:rsidRDefault="006D683B" w:rsidP="006D683B">
      <w:pPr>
        <w:pStyle w:val="B3"/>
        <w:rPr>
          <w:lang w:eastAsia="en-GB"/>
        </w:rPr>
      </w:pPr>
      <w:r w:rsidRPr="00913B80">
        <w:rPr>
          <w:lang w:eastAsia="en-GB"/>
        </w:rPr>
        <w:t>1006-1011 or 1018-1023 for DM-RS configuration enhanced type 2</w:t>
      </w:r>
      <w:r>
        <w:rPr>
          <w:lang w:eastAsia="en-GB"/>
        </w:rPr>
        <w:t>,</w:t>
      </w:r>
    </w:p>
    <w:p w14:paraId="7DD7A13E" w14:textId="77777777" w:rsidR="006D683B" w:rsidRPr="0048482F" w:rsidRDefault="006D683B" w:rsidP="006D683B">
      <w:pPr>
        <w:pStyle w:val="B2"/>
        <w:rPr>
          <w:lang w:eastAsia="en-GB"/>
        </w:rPr>
      </w:pPr>
      <w:r w:rsidRPr="0048482F">
        <w:rPr>
          <w:lang w:eastAsia="en-GB"/>
        </w:rPr>
        <w:t>are scheduled for the UE and the other UE(s) sharing the DM-RS REs on the same CDM group(s), and</w:t>
      </w:r>
    </w:p>
    <w:p w14:paraId="5451BC8F" w14:textId="77777777" w:rsidR="006D683B" w:rsidRPr="0048482F" w:rsidRDefault="006D683B" w:rsidP="006D683B">
      <w:pPr>
        <w:pStyle w:val="B1"/>
        <w:rPr>
          <w:lang w:eastAsia="en-GB"/>
        </w:rPr>
      </w:pPr>
      <w:r>
        <w:rPr>
          <w:lang w:eastAsia="en-GB"/>
        </w:rPr>
        <w:t>-</w:t>
      </w:r>
      <w:r>
        <w:rPr>
          <w:lang w:eastAsia="en-GB"/>
        </w:rPr>
        <w:tab/>
      </w:r>
      <w:r w:rsidRPr="0048482F">
        <w:rPr>
          <w:lang w:eastAsia="en-GB"/>
        </w:rPr>
        <w:t>PT-RS is transmitted to the UE.</w:t>
      </w:r>
    </w:p>
    <w:p w14:paraId="5EBBAFA9" w14:textId="77777777" w:rsidR="006D683B" w:rsidRPr="0048482F" w:rsidRDefault="006D683B" w:rsidP="006D683B">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614ECDF2" w14:textId="77777777" w:rsidR="006D683B" w:rsidRDefault="006D683B" w:rsidP="006D683B">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 xml:space="preserve">RS symbol </w:t>
      </w:r>
      <w:proofErr w:type="spellStart"/>
      <w:r w:rsidRPr="004E3A55">
        <w:rPr>
          <w:iCs/>
          <w:color w:val="000000"/>
          <w:lang w:val="en-US" w:eastAsia="en-GB"/>
        </w:rPr>
        <w:t>locationas</w:t>
      </w:r>
      <w:proofErr w:type="spellEnd"/>
      <w:r w:rsidRPr="004E3A55">
        <w:rPr>
          <w:iCs/>
          <w:color w:val="000000"/>
          <w:lang w:val="en-US" w:eastAsia="en-GB"/>
        </w:rPr>
        <w:t xml:space="preserve">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r w:rsidRPr="00DE6A86">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14:paraId="273F97CE" w14:textId="77777777" w:rsidR="006D683B" w:rsidRDefault="006D683B" w:rsidP="006D683B">
      <w:pPr>
        <w:rPr>
          <w:iCs/>
          <w:color w:val="000000"/>
          <w:lang w:val="en-US" w:eastAsia="en-GB"/>
        </w:rPr>
      </w:pPr>
      <w:r>
        <w:rPr>
          <w:iCs/>
          <w:color w:val="000000"/>
          <w:lang w:val="en-US" w:eastAsia="en-GB"/>
        </w:rPr>
        <w:lastRenderedPageBreak/>
        <w:t>The UE does not expect the precoding of the potential co-scheduled UE(s) in other DM-RS ports of the same CDM group to be different in the PRG-level grid configured to this UE with PRG =2 or 4.</w:t>
      </w:r>
    </w:p>
    <w:p w14:paraId="4DAF79F9" w14:textId="195DFB45" w:rsidR="006D683B" w:rsidRPr="008F3381" w:rsidRDefault="006D683B" w:rsidP="006D683B">
      <w:pPr>
        <w:rPr>
          <w:iCs/>
          <w:color w:val="000000" w:themeColor="text1"/>
          <w:lang w:eastAsia="ko-KR"/>
        </w:rPr>
      </w:pPr>
      <w:r>
        <w:rPr>
          <w:iCs/>
          <w:color w:val="000000"/>
          <w:lang w:val="en-US" w:eastAsia="en-GB"/>
        </w:rPr>
        <w:t>When the UE is configured with the higher</w:t>
      </w:r>
      <w:r>
        <w:rPr>
          <w:iCs/>
          <w:color w:val="000000"/>
          <w:lang w:eastAsia="en-GB"/>
        </w:rPr>
        <w:t xml:space="preserve"> </w:t>
      </w:r>
      <w:r>
        <w:rPr>
          <w:iCs/>
          <w:color w:val="000000"/>
          <w:lang w:val="en-US" w:eastAsia="en-GB"/>
        </w:rPr>
        <w:t xml:space="preserve">layer parameter </w:t>
      </w:r>
      <w:proofErr w:type="spellStart"/>
      <w:ins w:id="29" w:author="Author">
        <w:r w:rsidR="004A75C5" w:rsidRPr="00A243F5">
          <w:rPr>
            <w:i/>
            <w:iCs/>
          </w:rPr>
          <w:t>dmrs-TypeEnh</w:t>
        </w:r>
        <w:proofErr w:type="spellEnd"/>
        <w:r w:rsidR="004A75C5" w:rsidRPr="00326449" w:rsidDel="00326449">
          <w:t xml:space="preserve"> </w:t>
        </w:r>
      </w:ins>
      <w:del w:id="30" w:author="Author">
        <w:r w:rsidRPr="00857C5D" w:rsidDel="004A75C5">
          <w:rPr>
            <w:i/>
            <w:lang w:eastAsia="ko-KR"/>
          </w:rPr>
          <w:delText>enhanced-dmrs-Type_r18</w:delText>
        </w:r>
        <w:r w:rsidRPr="00806C2B" w:rsidDel="004A75C5">
          <w:rPr>
            <w:lang w:eastAsia="ko-KR"/>
          </w:rPr>
          <w:delText xml:space="preserve"> </w:delText>
        </w:r>
      </w:del>
      <w:r w:rsidRPr="00806C2B">
        <w:rPr>
          <w:lang w:eastAsia="ko-KR"/>
        </w:rPr>
        <w:t xml:space="preserve">and indicated </w:t>
      </w:r>
      <w:r>
        <w:rPr>
          <w:lang w:eastAsia="ko-KR"/>
        </w:rPr>
        <w:t>with at least one DM-RS ports 1008-1015 for enhanced Type 1 DM-RS or DM-RS ports 1012-1023 for enhanced Type 2 DM-RS</w:t>
      </w:r>
      <w:r>
        <w:rPr>
          <w:iCs/>
          <w:color w:val="000000"/>
          <w:lang w:val="en-US" w:eastAsia="en-GB"/>
        </w:rPr>
        <w:t>, the UE does not expect that any co-scheduled UE(s) in the same CDM group is not configured with the higher</w:t>
      </w:r>
      <w:r>
        <w:rPr>
          <w:iCs/>
          <w:color w:val="000000"/>
          <w:lang w:eastAsia="en-GB"/>
        </w:rPr>
        <w:t xml:space="preserve"> </w:t>
      </w:r>
      <w:r>
        <w:rPr>
          <w:iCs/>
          <w:color w:val="000000"/>
          <w:lang w:val="en-US" w:eastAsia="en-GB"/>
        </w:rPr>
        <w:t xml:space="preserve">layer- parameter </w:t>
      </w:r>
      <w:proofErr w:type="spellStart"/>
      <w:ins w:id="31" w:author="Author">
        <w:r w:rsidR="004A75C5" w:rsidRPr="00A243F5">
          <w:rPr>
            <w:i/>
            <w:iCs/>
          </w:rPr>
          <w:t>dmrs-TypeEnh</w:t>
        </w:r>
      </w:ins>
      <w:proofErr w:type="spellEnd"/>
      <w:del w:id="32" w:author="Author">
        <w:r w:rsidRPr="00857C5D" w:rsidDel="004A75C5">
          <w:rPr>
            <w:i/>
            <w:lang w:eastAsia="ko-KR"/>
          </w:rPr>
          <w:delText>enhanced-dmrs-Type_r18</w:delText>
        </w:r>
      </w:del>
      <w:r>
        <w:rPr>
          <w:iCs/>
          <w:lang w:eastAsia="ko-KR"/>
        </w:rPr>
        <w:t>.</w:t>
      </w:r>
      <w:r>
        <w:rPr>
          <w:lang w:eastAsia="ko-KR"/>
        </w:rPr>
        <w:t xml:space="preserve"> </w:t>
      </w:r>
      <w:r w:rsidRPr="00DE6A86">
        <w:rPr>
          <w:iCs/>
          <w:color w:val="000000" w:themeColor="text1"/>
          <w:lang w:eastAsia="en-GB"/>
        </w:rPr>
        <w:t xml:space="preserve">When the UE is not configured with the higher layer parameter </w:t>
      </w:r>
      <w:proofErr w:type="spellStart"/>
      <w:ins w:id="33" w:author="Author">
        <w:r w:rsidR="004A75C5" w:rsidRPr="00A243F5">
          <w:rPr>
            <w:i/>
            <w:iCs/>
          </w:rPr>
          <w:t>dmrs-TypeEnh</w:t>
        </w:r>
      </w:ins>
      <w:proofErr w:type="spellEnd"/>
      <w:del w:id="34" w:author="Author">
        <w:r w:rsidRPr="00DE6A86" w:rsidDel="004A75C5">
          <w:rPr>
            <w:i/>
            <w:color w:val="000000" w:themeColor="text1"/>
            <w:lang w:eastAsia="ko-KR"/>
          </w:rPr>
          <w:delText>enhanced-dmrs-Type_18</w:delText>
        </w:r>
      </w:del>
      <w:r w:rsidRPr="00DE6A86">
        <w:rPr>
          <w:iCs/>
          <w:color w:val="000000" w:themeColor="text1"/>
          <w:lang w:eastAsia="en-GB"/>
        </w:rPr>
        <w:t xml:space="preserve">, the UE does not expect that any co-scheduled UE(s) in the same CDM group(s) is configured with the higher layer parameter </w:t>
      </w:r>
      <w:proofErr w:type="spellStart"/>
      <w:ins w:id="35" w:author="Author">
        <w:r w:rsidR="004A75C5" w:rsidRPr="00A243F5">
          <w:rPr>
            <w:i/>
            <w:iCs/>
          </w:rPr>
          <w:t>dmrs-TypeEnh</w:t>
        </w:r>
        <w:proofErr w:type="spellEnd"/>
        <w:r w:rsidR="004A75C5" w:rsidRPr="00326449" w:rsidDel="00326449">
          <w:t xml:space="preserve"> </w:t>
        </w:r>
      </w:ins>
      <w:del w:id="36" w:author="Author">
        <w:r w:rsidRPr="00DE6A86" w:rsidDel="004A75C5">
          <w:rPr>
            <w:i/>
            <w:color w:val="000000" w:themeColor="text1"/>
            <w:lang w:eastAsia="ko-KR"/>
          </w:rPr>
          <w:delText>enhanced-dmrs-Type_r18</w:delText>
        </w:r>
        <w:r w:rsidRPr="00806C2B" w:rsidDel="004A75C5">
          <w:rPr>
            <w:iCs/>
            <w:color w:val="000000" w:themeColor="text1"/>
            <w:lang w:eastAsia="ko-KR"/>
          </w:rPr>
          <w:delText xml:space="preserve"> </w:delText>
        </w:r>
      </w:del>
      <w:r w:rsidRPr="00806C2B">
        <w:rPr>
          <w:iCs/>
          <w:color w:val="000000" w:themeColor="text1"/>
          <w:lang w:eastAsia="ko-KR"/>
        </w:rPr>
        <w:t xml:space="preserve">and indicated with at least one of DMRS ports 1008-1015 for enhanced Type 1 DMRS or DMRS ports 1012-1023 for enhanced </w:t>
      </w:r>
      <w:r w:rsidRPr="00806C2B">
        <w:rPr>
          <w:rFonts w:eastAsiaTheme="minorEastAsia"/>
          <w:iCs/>
          <w:color w:val="000000" w:themeColor="text1"/>
          <w:lang w:eastAsia="zh-CN"/>
        </w:rPr>
        <w:t>T</w:t>
      </w:r>
      <w:r w:rsidRPr="00806C2B">
        <w:rPr>
          <w:iCs/>
          <w:color w:val="000000" w:themeColor="text1"/>
          <w:lang w:eastAsia="ko-KR"/>
        </w:rPr>
        <w:t>ype 2 DMRS.</w:t>
      </w:r>
    </w:p>
    <w:p w14:paraId="2214B59C" w14:textId="097A16D4" w:rsidR="00E95139" w:rsidRPr="00D14968" w:rsidRDefault="000F1701" w:rsidP="00E95139">
      <w:pPr>
        <w:rPr>
          <w:noProof/>
          <w:color w:val="FF0000"/>
        </w:rPr>
      </w:pPr>
      <w:r>
        <w:rPr>
          <w:color w:val="FF0000"/>
          <w:kern w:val="2"/>
          <w:lang w:eastAsia="zh-CN"/>
        </w:rPr>
        <w:t>---------------------------------------</w:t>
      </w:r>
      <w:r w:rsidR="00E95139" w:rsidRPr="00D14968">
        <w:rPr>
          <w:color w:val="FF0000"/>
          <w:kern w:val="2"/>
          <w:lang w:eastAsia="zh-CN"/>
        </w:rPr>
        <w:t>&lt;Unchanged parts omitted&gt;</w:t>
      </w:r>
      <w:r>
        <w:rPr>
          <w:color w:val="FF0000"/>
          <w:kern w:val="2"/>
          <w:lang w:eastAsia="zh-CN"/>
        </w:rPr>
        <w:t>--------------------------------------</w:t>
      </w:r>
    </w:p>
    <w:p w14:paraId="1EDD5924" w14:textId="77777777" w:rsidR="00E95139" w:rsidRPr="00E95139" w:rsidRDefault="00E95139" w:rsidP="00E95139"/>
    <w:bookmarkEnd w:id="2"/>
    <w:p w14:paraId="6465C349" w14:textId="77777777" w:rsidR="00EB6434" w:rsidRDefault="00EB6434" w:rsidP="00EB6434"/>
    <w:sectPr w:rsidR="00EB643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9FB5A" w14:textId="77777777" w:rsidR="00006909" w:rsidRDefault="00006909">
      <w:r>
        <w:separator/>
      </w:r>
    </w:p>
  </w:endnote>
  <w:endnote w:type="continuationSeparator" w:id="0">
    <w:p w14:paraId="7D258333" w14:textId="77777777" w:rsidR="00006909" w:rsidRDefault="00006909">
      <w:r>
        <w:continuationSeparator/>
      </w:r>
    </w:p>
  </w:endnote>
  <w:endnote w:type="continuationNotice" w:id="1">
    <w:p w14:paraId="306266C1" w14:textId="77777777" w:rsidR="00006909" w:rsidRDefault="00006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A736F" w14:textId="77777777" w:rsidR="00006909" w:rsidRDefault="00006909">
      <w:r>
        <w:separator/>
      </w:r>
    </w:p>
  </w:footnote>
  <w:footnote w:type="continuationSeparator" w:id="0">
    <w:p w14:paraId="29F28AB1" w14:textId="77777777" w:rsidR="00006909" w:rsidRDefault="00006909">
      <w:r>
        <w:continuationSeparator/>
      </w:r>
    </w:p>
  </w:footnote>
  <w:footnote w:type="continuationNotice" w:id="1">
    <w:p w14:paraId="455537BC" w14:textId="77777777" w:rsidR="00006909" w:rsidRDefault="000069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1"/>
  </w:num>
  <w:num w:numId="2" w16cid:durableId="857695645">
    <w:abstractNumId w:val="2"/>
  </w:num>
  <w:num w:numId="3" w16cid:durableId="561062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09"/>
    <w:rsid w:val="00022E4A"/>
    <w:rsid w:val="00050A82"/>
    <w:rsid w:val="00051347"/>
    <w:rsid w:val="00062A1B"/>
    <w:rsid w:val="00076C71"/>
    <w:rsid w:val="00092D1D"/>
    <w:rsid w:val="000A026E"/>
    <w:rsid w:val="000A1142"/>
    <w:rsid w:val="000A6394"/>
    <w:rsid w:val="000B7FED"/>
    <w:rsid w:val="000C038A"/>
    <w:rsid w:val="000C6598"/>
    <w:rsid w:val="000D3D6E"/>
    <w:rsid w:val="000D44B3"/>
    <w:rsid w:val="000E0CE3"/>
    <w:rsid w:val="000E5EE1"/>
    <w:rsid w:val="000E7658"/>
    <w:rsid w:val="000F1701"/>
    <w:rsid w:val="000F5CD7"/>
    <w:rsid w:val="001058B0"/>
    <w:rsid w:val="00106CF5"/>
    <w:rsid w:val="00107684"/>
    <w:rsid w:val="00110262"/>
    <w:rsid w:val="00133E7F"/>
    <w:rsid w:val="00145D43"/>
    <w:rsid w:val="00146EA0"/>
    <w:rsid w:val="00163BB3"/>
    <w:rsid w:val="00166581"/>
    <w:rsid w:val="0017434E"/>
    <w:rsid w:val="00176372"/>
    <w:rsid w:val="00192C46"/>
    <w:rsid w:val="001A08B3"/>
    <w:rsid w:val="001A7B60"/>
    <w:rsid w:val="001B2BD1"/>
    <w:rsid w:val="001B52F0"/>
    <w:rsid w:val="001B7A65"/>
    <w:rsid w:val="001D6ED3"/>
    <w:rsid w:val="001E41F3"/>
    <w:rsid w:val="00204245"/>
    <w:rsid w:val="002223ED"/>
    <w:rsid w:val="00224B35"/>
    <w:rsid w:val="00233BEF"/>
    <w:rsid w:val="00250076"/>
    <w:rsid w:val="0026004D"/>
    <w:rsid w:val="002640DD"/>
    <w:rsid w:val="00273A1D"/>
    <w:rsid w:val="00275D12"/>
    <w:rsid w:val="00284FEB"/>
    <w:rsid w:val="002860C4"/>
    <w:rsid w:val="00287900"/>
    <w:rsid w:val="002924AF"/>
    <w:rsid w:val="002A3913"/>
    <w:rsid w:val="002A56C5"/>
    <w:rsid w:val="002B0A68"/>
    <w:rsid w:val="002B5741"/>
    <w:rsid w:val="002B751A"/>
    <w:rsid w:val="002C04BD"/>
    <w:rsid w:val="002C3E3C"/>
    <w:rsid w:val="002D0E76"/>
    <w:rsid w:val="002E472E"/>
    <w:rsid w:val="002E5E72"/>
    <w:rsid w:val="002F1993"/>
    <w:rsid w:val="002F2BDB"/>
    <w:rsid w:val="002F3B4B"/>
    <w:rsid w:val="002F4CA3"/>
    <w:rsid w:val="00301A77"/>
    <w:rsid w:val="00304EE7"/>
    <w:rsid w:val="00305409"/>
    <w:rsid w:val="00322D7F"/>
    <w:rsid w:val="0032472A"/>
    <w:rsid w:val="00326449"/>
    <w:rsid w:val="00344591"/>
    <w:rsid w:val="00355337"/>
    <w:rsid w:val="00356345"/>
    <w:rsid w:val="003609EF"/>
    <w:rsid w:val="0036231A"/>
    <w:rsid w:val="00374DD4"/>
    <w:rsid w:val="003B4C8B"/>
    <w:rsid w:val="003B6896"/>
    <w:rsid w:val="003E1A36"/>
    <w:rsid w:val="004039BA"/>
    <w:rsid w:val="00410371"/>
    <w:rsid w:val="004143C3"/>
    <w:rsid w:val="004227FE"/>
    <w:rsid w:val="004242F1"/>
    <w:rsid w:val="00432BDB"/>
    <w:rsid w:val="00433E2E"/>
    <w:rsid w:val="0043729D"/>
    <w:rsid w:val="00454107"/>
    <w:rsid w:val="00482424"/>
    <w:rsid w:val="00483BF3"/>
    <w:rsid w:val="004A25F8"/>
    <w:rsid w:val="004A75C5"/>
    <w:rsid w:val="004B1A95"/>
    <w:rsid w:val="004B2934"/>
    <w:rsid w:val="004B6F6B"/>
    <w:rsid w:val="004B75B7"/>
    <w:rsid w:val="004C6D57"/>
    <w:rsid w:val="004D2244"/>
    <w:rsid w:val="004E76AF"/>
    <w:rsid w:val="005141D9"/>
    <w:rsid w:val="0051580D"/>
    <w:rsid w:val="00516295"/>
    <w:rsid w:val="00522736"/>
    <w:rsid w:val="00547111"/>
    <w:rsid w:val="005843A7"/>
    <w:rsid w:val="00592D74"/>
    <w:rsid w:val="00595CC4"/>
    <w:rsid w:val="005A1340"/>
    <w:rsid w:val="005B0476"/>
    <w:rsid w:val="005C2032"/>
    <w:rsid w:val="005D4492"/>
    <w:rsid w:val="005D55A8"/>
    <w:rsid w:val="005D6F59"/>
    <w:rsid w:val="005E2C44"/>
    <w:rsid w:val="005E6579"/>
    <w:rsid w:val="005E71DB"/>
    <w:rsid w:val="00615AD2"/>
    <w:rsid w:val="00621188"/>
    <w:rsid w:val="006257ED"/>
    <w:rsid w:val="0063442E"/>
    <w:rsid w:val="006446C7"/>
    <w:rsid w:val="00651CAE"/>
    <w:rsid w:val="00653963"/>
    <w:rsid w:val="00653DE4"/>
    <w:rsid w:val="00665C47"/>
    <w:rsid w:val="00667FC0"/>
    <w:rsid w:val="006829AC"/>
    <w:rsid w:val="00695808"/>
    <w:rsid w:val="0069745A"/>
    <w:rsid w:val="006A13D9"/>
    <w:rsid w:val="006B46FB"/>
    <w:rsid w:val="006C14E5"/>
    <w:rsid w:val="006C36A5"/>
    <w:rsid w:val="006D683B"/>
    <w:rsid w:val="006E21FB"/>
    <w:rsid w:val="006F7210"/>
    <w:rsid w:val="007341DE"/>
    <w:rsid w:val="007526FD"/>
    <w:rsid w:val="00756DA3"/>
    <w:rsid w:val="00790C32"/>
    <w:rsid w:val="00792342"/>
    <w:rsid w:val="007977A8"/>
    <w:rsid w:val="007B512A"/>
    <w:rsid w:val="007C2097"/>
    <w:rsid w:val="007D6A07"/>
    <w:rsid w:val="007F0C67"/>
    <w:rsid w:val="007F2BBB"/>
    <w:rsid w:val="007F3E7D"/>
    <w:rsid w:val="007F7259"/>
    <w:rsid w:val="008040A8"/>
    <w:rsid w:val="00807E13"/>
    <w:rsid w:val="00823DCA"/>
    <w:rsid w:val="00823DDE"/>
    <w:rsid w:val="00826927"/>
    <w:rsid w:val="008279FA"/>
    <w:rsid w:val="00845421"/>
    <w:rsid w:val="008626E7"/>
    <w:rsid w:val="00870EE7"/>
    <w:rsid w:val="00871F9E"/>
    <w:rsid w:val="00875BA1"/>
    <w:rsid w:val="00881BAB"/>
    <w:rsid w:val="00882D8F"/>
    <w:rsid w:val="008863B9"/>
    <w:rsid w:val="008900A2"/>
    <w:rsid w:val="00890A96"/>
    <w:rsid w:val="008A45A6"/>
    <w:rsid w:val="008C05A9"/>
    <w:rsid w:val="008D3CCC"/>
    <w:rsid w:val="008E2AA2"/>
    <w:rsid w:val="008F1B38"/>
    <w:rsid w:val="008F312E"/>
    <w:rsid w:val="008F3789"/>
    <w:rsid w:val="008F686C"/>
    <w:rsid w:val="009103EB"/>
    <w:rsid w:val="009148DE"/>
    <w:rsid w:val="00941E30"/>
    <w:rsid w:val="0094555D"/>
    <w:rsid w:val="0095539D"/>
    <w:rsid w:val="009555D0"/>
    <w:rsid w:val="009649FB"/>
    <w:rsid w:val="009777D9"/>
    <w:rsid w:val="009849E0"/>
    <w:rsid w:val="00991B88"/>
    <w:rsid w:val="00993A5D"/>
    <w:rsid w:val="009A5753"/>
    <w:rsid w:val="009A579D"/>
    <w:rsid w:val="009B6AE5"/>
    <w:rsid w:val="009D75AE"/>
    <w:rsid w:val="009E3297"/>
    <w:rsid w:val="009F734F"/>
    <w:rsid w:val="00A04686"/>
    <w:rsid w:val="00A07F98"/>
    <w:rsid w:val="00A20DBA"/>
    <w:rsid w:val="00A246B6"/>
    <w:rsid w:val="00A47E70"/>
    <w:rsid w:val="00A50CF0"/>
    <w:rsid w:val="00A637F3"/>
    <w:rsid w:val="00A706E6"/>
    <w:rsid w:val="00A71CE4"/>
    <w:rsid w:val="00A7671C"/>
    <w:rsid w:val="00A81B94"/>
    <w:rsid w:val="00A91FEB"/>
    <w:rsid w:val="00AA2CBC"/>
    <w:rsid w:val="00AB2365"/>
    <w:rsid w:val="00AC5820"/>
    <w:rsid w:val="00AD107A"/>
    <w:rsid w:val="00AD1CD8"/>
    <w:rsid w:val="00AD486F"/>
    <w:rsid w:val="00AF7E2A"/>
    <w:rsid w:val="00B258BB"/>
    <w:rsid w:val="00B2641A"/>
    <w:rsid w:val="00B67B97"/>
    <w:rsid w:val="00B92F5E"/>
    <w:rsid w:val="00B968C8"/>
    <w:rsid w:val="00BA3EC5"/>
    <w:rsid w:val="00BA51D9"/>
    <w:rsid w:val="00BB5DFC"/>
    <w:rsid w:val="00BC0DDA"/>
    <w:rsid w:val="00BC663C"/>
    <w:rsid w:val="00BD04E3"/>
    <w:rsid w:val="00BD279D"/>
    <w:rsid w:val="00BD6BB8"/>
    <w:rsid w:val="00BF67CA"/>
    <w:rsid w:val="00C02091"/>
    <w:rsid w:val="00C23809"/>
    <w:rsid w:val="00C457F5"/>
    <w:rsid w:val="00C52504"/>
    <w:rsid w:val="00C66BA2"/>
    <w:rsid w:val="00C67FEF"/>
    <w:rsid w:val="00C870F6"/>
    <w:rsid w:val="00C95985"/>
    <w:rsid w:val="00CB490B"/>
    <w:rsid w:val="00CB6FC0"/>
    <w:rsid w:val="00CC5026"/>
    <w:rsid w:val="00CC68D0"/>
    <w:rsid w:val="00CE4721"/>
    <w:rsid w:val="00CF1FAD"/>
    <w:rsid w:val="00CF7611"/>
    <w:rsid w:val="00D03F59"/>
    <w:rsid w:val="00D03F9A"/>
    <w:rsid w:val="00D06D51"/>
    <w:rsid w:val="00D14968"/>
    <w:rsid w:val="00D17D04"/>
    <w:rsid w:val="00D2297C"/>
    <w:rsid w:val="00D24991"/>
    <w:rsid w:val="00D27DC6"/>
    <w:rsid w:val="00D3609F"/>
    <w:rsid w:val="00D50255"/>
    <w:rsid w:val="00D56B01"/>
    <w:rsid w:val="00D626DB"/>
    <w:rsid w:val="00D66520"/>
    <w:rsid w:val="00D70424"/>
    <w:rsid w:val="00D745C7"/>
    <w:rsid w:val="00D84AE9"/>
    <w:rsid w:val="00D90FE1"/>
    <w:rsid w:val="00D93292"/>
    <w:rsid w:val="00DC2F70"/>
    <w:rsid w:val="00DD467D"/>
    <w:rsid w:val="00DE34CF"/>
    <w:rsid w:val="00DE6BD7"/>
    <w:rsid w:val="00DF28BD"/>
    <w:rsid w:val="00E13F3D"/>
    <w:rsid w:val="00E2270D"/>
    <w:rsid w:val="00E2571D"/>
    <w:rsid w:val="00E34898"/>
    <w:rsid w:val="00E57A18"/>
    <w:rsid w:val="00E600A0"/>
    <w:rsid w:val="00E7315C"/>
    <w:rsid w:val="00E821EA"/>
    <w:rsid w:val="00E95139"/>
    <w:rsid w:val="00E96D23"/>
    <w:rsid w:val="00EB09B7"/>
    <w:rsid w:val="00EB16D2"/>
    <w:rsid w:val="00EB39F9"/>
    <w:rsid w:val="00EB6434"/>
    <w:rsid w:val="00ED3360"/>
    <w:rsid w:val="00EE7081"/>
    <w:rsid w:val="00EE7983"/>
    <w:rsid w:val="00EE7D7C"/>
    <w:rsid w:val="00EF4A2C"/>
    <w:rsid w:val="00F21D30"/>
    <w:rsid w:val="00F25D98"/>
    <w:rsid w:val="00F300FB"/>
    <w:rsid w:val="00F31F40"/>
    <w:rsid w:val="00F560DB"/>
    <w:rsid w:val="00F63F08"/>
    <w:rsid w:val="00F65118"/>
    <w:rsid w:val="00F72286"/>
    <w:rsid w:val="00F80A2D"/>
    <w:rsid w:val="00F93BF9"/>
    <w:rsid w:val="00FB6386"/>
    <w:rsid w:val="00FC417D"/>
    <w:rsid w:val="00FE4EB6"/>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THChar">
    <w:name w:val="TH Char"/>
    <w:link w:val="TH"/>
    <w:qFormat/>
    <w:rsid w:val="00EB6434"/>
    <w:rPr>
      <w:rFonts w:ascii="Arial" w:hAnsi="Arial"/>
      <w:b/>
      <w:lang w:val="en-GB" w:eastAsia="en-US"/>
    </w:rPr>
  </w:style>
  <w:style w:type="character" w:customStyle="1" w:styleId="PLChar">
    <w:name w:val="PL Char"/>
    <w:link w:val="PL"/>
    <w:qFormat/>
    <w:rsid w:val="00EB6434"/>
    <w:rPr>
      <w:rFonts w:ascii="Courier New" w:hAnsi="Courier New"/>
      <w:noProof/>
      <w:sz w:val="16"/>
      <w:lang w:val="en-GB" w:eastAsia="en-US"/>
    </w:rPr>
  </w:style>
  <w:style w:type="character" w:customStyle="1" w:styleId="CommentTextChar">
    <w:name w:val="Comment Text Char"/>
    <w:link w:val="CommentText"/>
    <w:uiPriority w:val="99"/>
    <w:qFormat/>
    <w:rsid w:val="00E95139"/>
    <w:rPr>
      <w:rFonts w:ascii="Times New Roman" w:hAnsi="Times New Roman"/>
      <w:lang w:val="en-GB" w:eastAsia="en-US"/>
    </w:rPr>
  </w:style>
  <w:style w:type="character" w:customStyle="1" w:styleId="TAHCar">
    <w:name w:val="TAH Car"/>
    <w:link w:val="TAH"/>
    <w:qFormat/>
    <w:locked/>
    <w:rsid w:val="00E95139"/>
    <w:rPr>
      <w:rFonts w:ascii="Arial" w:hAnsi="Arial"/>
      <w:b/>
      <w:sz w:val="18"/>
      <w:lang w:val="en-GB" w:eastAsia="en-US"/>
    </w:rPr>
  </w:style>
  <w:style w:type="character" w:customStyle="1" w:styleId="TACChar">
    <w:name w:val="TAC Char"/>
    <w:link w:val="TAC"/>
    <w:qFormat/>
    <w:locked/>
    <w:rsid w:val="00E95139"/>
    <w:rPr>
      <w:rFonts w:ascii="Arial" w:hAnsi="Arial"/>
      <w:sz w:val="18"/>
      <w:lang w:val="en-GB" w:eastAsia="en-US"/>
    </w:rPr>
  </w:style>
  <w:style w:type="paragraph" w:customStyle="1" w:styleId="1">
    <w:name w:val="목록 단락1"/>
    <w:basedOn w:val="Normal"/>
    <w:uiPriority w:val="34"/>
    <w:qFormat/>
    <w:rsid w:val="005D55A8"/>
    <w:pPr>
      <w:spacing w:line="276" w:lineRule="auto"/>
      <w:ind w:leftChars="400" w:left="800"/>
      <w:jc w:val="both"/>
    </w:pPr>
    <w:rPr>
      <w:rFonts w:eastAsia="Malgun Gothic"/>
    </w:rPr>
  </w:style>
  <w:style w:type="character" w:customStyle="1" w:styleId="B2Char">
    <w:name w:val="B2 Char"/>
    <w:link w:val="B2"/>
    <w:qFormat/>
    <w:rsid w:val="006D683B"/>
    <w:rPr>
      <w:rFonts w:ascii="Times New Roman" w:hAnsi="Times New Roman"/>
      <w:lang w:val="en-GB" w:eastAsia="en-US"/>
    </w:rPr>
  </w:style>
  <w:style w:type="character" w:customStyle="1" w:styleId="B3Char">
    <w:name w:val="B3 Char"/>
    <w:link w:val="B3"/>
    <w:qFormat/>
    <w:rsid w:val="006D68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77108">
      <w:bodyDiv w:val="1"/>
      <w:marLeft w:val="0"/>
      <w:marRight w:val="0"/>
      <w:marTop w:val="0"/>
      <w:marBottom w:val="0"/>
      <w:divBdr>
        <w:top w:val="none" w:sz="0" w:space="0" w:color="auto"/>
        <w:left w:val="none" w:sz="0" w:space="0" w:color="auto"/>
        <w:bottom w:val="none" w:sz="0" w:space="0" w:color="auto"/>
        <w:right w:val="none" w:sz="0" w:space="0" w:color="auto"/>
      </w:divBdr>
    </w:div>
    <w:div w:id="565841084">
      <w:bodyDiv w:val="1"/>
      <w:marLeft w:val="0"/>
      <w:marRight w:val="0"/>
      <w:marTop w:val="0"/>
      <w:marBottom w:val="0"/>
      <w:divBdr>
        <w:top w:val="none" w:sz="0" w:space="0" w:color="auto"/>
        <w:left w:val="none" w:sz="0" w:space="0" w:color="auto"/>
        <w:bottom w:val="none" w:sz="0" w:space="0" w:color="auto"/>
        <w:right w:val="none" w:sz="0" w:space="0" w:color="auto"/>
      </w:divBdr>
    </w:div>
    <w:div w:id="117087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3084</Words>
  <Characters>17585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2024-05-10T16:35:00Z</dcterms:created>
  <dcterms:modified xsi:type="dcterms:W3CDTF">2024-05-10T16:35:00Z</dcterms:modified>
</cp:coreProperties>
</file>